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5679B74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F2FE1">
        <w:rPr>
          <w:b/>
          <w:noProof/>
          <w:sz w:val="24"/>
        </w:rPr>
        <w:t>9126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44F78" w:rsidR="001E41F3" w:rsidRPr="00410371" w:rsidRDefault="00C669C3" w:rsidP="00FF2FE1">
            <w:pPr>
              <w:pStyle w:val="CRCoverPage"/>
              <w:spacing w:after="0"/>
              <w:jc w:val="center"/>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70B7F" w:rsidR="001E41F3" w:rsidRPr="00410371" w:rsidRDefault="00FF2FE1" w:rsidP="00FF2FE1">
            <w:pPr>
              <w:pStyle w:val="CRCoverPage"/>
              <w:spacing w:after="0"/>
              <w:jc w:val="center"/>
              <w:rPr>
                <w:noProof/>
              </w:rPr>
            </w:pPr>
            <w:r>
              <w:rPr>
                <w:b/>
                <w:noProof/>
                <w:sz w:val="28"/>
              </w:rPr>
              <w:t>3977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4FA1E" w:rsidR="001E41F3" w:rsidRPr="00410371" w:rsidRDefault="00C669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6A46B" w:rsidR="001E41F3" w:rsidRPr="00410371" w:rsidRDefault="00C669C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4FE50" w:rsidR="00F25D98" w:rsidRDefault="00C669C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D3D0C" w:rsidR="00F25D98" w:rsidRDefault="00C669C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0FB46" w:rsidR="001E41F3" w:rsidRDefault="00C669C3">
            <w:pPr>
              <w:pStyle w:val="CRCoverPage"/>
              <w:spacing w:after="0"/>
              <w:ind w:left="100"/>
              <w:rPr>
                <w:noProof/>
              </w:rPr>
            </w:pPr>
            <w:r>
              <w:t xml:space="preserve">Support </w:t>
            </w:r>
            <w:r w:rsidRPr="00C669C3">
              <w:t>EPS bearer context status synchronization</w:t>
            </w:r>
            <w:r>
              <w:t xml:space="preserve"> in Service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3FC33" w:rsidR="001E41F3" w:rsidRDefault="00C669C3">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64C27" w:rsidR="001E41F3" w:rsidRDefault="00C669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AB1DF" w:rsidR="001E41F3" w:rsidRDefault="00C669C3">
            <w:pPr>
              <w:pStyle w:val="CRCoverPage"/>
              <w:spacing w:after="0"/>
              <w:ind w:left="100"/>
              <w:rPr>
                <w:noProof/>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05754" w:rsidR="001E41F3" w:rsidRDefault="00C669C3">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948B" w:rsidR="001E41F3" w:rsidRDefault="00C669C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B01F3" w:rsidR="001E41F3" w:rsidRDefault="00C669C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FBF34" w14:textId="77777777" w:rsidR="001E41F3" w:rsidRDefault="00E4175D">
            <w:pPr>
              <w:pStyle w:val="CRCoverPage"/>
              <w:spacing w:after="0"/>
              <w:ind w:left="100"/>
            </w:pPr>
            <w:r>
              <w:rPr>
                <w:rFonts w:hint="eastAsia"/>
                <w:noProof/>
                <w:lang w:eastAsia="zh-TW"/>
              </w:rPr>
              <w:t>I</w:t>
            </w:r>
            <w:r>
              <w:rPr>
                <w:noProof/>
                <w:lang w:eastAsia="zh-TW"/>
              </w:rPr>
              <w:t xml:space="preserve">n N1 NAS protocol as specified in TS 24.501, the PDU session status IE can be included in the Service Reject message when the network needs to initiate </w:t>
            </w:r>
            <w:r w:rsidRPr="007F2770">
              <w:t>PDU session status synchronisation</w:t>
            </w:r>
            <w:r>
              <w:t>:</w:t>
            </w:r>
          </w:p>
          <w:p w14:paraId="4CE99384" w14:textId="77777777" w:rsidR="00E4175D" w:rsidRPr="00E4175D" w:rsidRDefault="00E4175D" w:rsidP="00E4175D">
            <w:pPr>
              <w:pStyle w:val="CRCoverPage"/>
              <w:spacing w:after="0"/>
              <w:ind w:leftChars="150" w:left="300"/>
              <w:rPr>
                <w:rFonts w:ascii="Times New Roman" w:hAnsi="Times New Roman"/>
                <w:i/>
              </w:rPr>
            </w:pPr>
            <w:r w:rsidRPr="00E4175D">
              <w:rPr>
                <w:rFonts w:ascii="Times New Roman" w:hAnsi="Times New Roman"/>
                <w:i/>
              </w:rPr>
              <w:t xml:space="preserve">If the </w:t>
            </w:r>
            <w:r w:rsidRPr="00FF2FE1">
              <w:rPr>
                <w:rFonts w:ascii="Times New Roman" w:hAnsi="Times New Roman"/>
                <w:i/>
                <w:u w:val="single"/>
              </w:rPr>
              <w:t>AMF needs to initiate PDU session status synchronisation</w:t>
            </w:r>
            <w:r w:rsidRPr="00E4175D">
              <w:rPr>
                <w:rFonts w:ascii="Times New Roman" w:hAnsi="Times New Roman"/>
                <w:i/>
              </w:rPr>
              <w:t xml:space="preserve"> or a PDU session status IE was included in the SERVICE REQUEST message, </w:t>
            </w:r>
            <w:r w:rsidRPr="00FF2FE1">
              <w:rPr>
                <w:rFonts w:ascii="Times New Roman" w:hAnsi="Times New Roman"/>
                <w:i/>
                <w:u w:val="single"/>
              </w:rPr>
              <w:t>the AMF shall include a PDU session status IE in the SERVICE REJECT message</w:t>
            </w:r>
            <w:r w:rsidRPr="00E4175D">
              <w:rPr>
                <w:rFonts w:ascii="Times New Roman" w:hAnsi="Times New Roman"/>
                <w:i/>
              </w:rPr>
              <w:t xml:space="preserve"> to indicate which PDU sessions associated with the access type the SERVICE REJECT message is sent over are active in the AMF.</w:t>
            </w:r>
          </w:p>
          <w:p w14:paraId="7CF5C404" w14:textId="77777777" w:rsidR="00E4175D" w:rsidRDefault="00E4175D">
            <w:pPr>
              <w:pStyle w:val="CRCoverPage"/>
              <w:spacing w:after="0"/>
              <w:ind w:left="100"/>
              <w:rPr>
                <w:lang w:eastAsia="zh-TW"/>
              </w:rPr>
            </w:pPr>
          </w:p>
          <w:p w14:paraId="526F278B" w14:textId="65E46F4C" w:rsidR="00E4175D" w:rsidRDefault="00E4175D">
            <w:pPr>
              <w:pStyle w:val="CRCoverPage"/>
              <w:spacing w:after="0"/>
              <w:ind w:left="100"/>
              <w:rPr>
                <w:lang w:eastAsia="zh-TW"/>
              </w:rPr>
            </w:pPr>
            <w:r>
              <w:rPr>
                <w:rFonts w:hint="eastAsia"/>
                <w:lang w:eastAsia="zh-TW"/>
              </w:rPr>
              <w:t>I</w:t>
            </w:r>
            <w:r>
              <w:rPr>
                <w:lang w:eastAsia="zh-TW"/>
              </w:rPr>
              <w:t>t would</w:t>
            </w:r>
            <w:r w:rsidR="00233284">
              <w:rPr>
                <w:lang w:eastAsia="zh-TW"/>
              </w:rPr>
              <w:t xml:space="preserve"> be </w:t>
            </w:r>
            <w:proofErr w:type="spellStart"/>
            <w:r w:rsidR="00233284">
              <w:rPr>
                <w:lang w:eastAsia="zh-TW"/>
              </w:rPr>
              <w:t>benefitial</w:t>
            </w:r>
            <w:proofErr w:type="spellEnd"/>
            <w:r w:rsidR="00233284">
              <w:rPr>
                <w:lang w:eastAsia="zh-TW"/>
              </w:rPr>
              <w:t xml:space="preserve"> if </w:t>
            </w:r>
            <w:proofErr w:type="gramStart"/>
            <w:r w:rsidRPr="00E4175D">
              <w:rPr>
                <w:lang w:eastAsia="zh-TW"/>
              </w:rPr>
              <w:t>EPS bearer context status synchronization</w:t>
            </w:r>
            <w:proofErr w:type="gramEnd"/>
            <w:r>
              <w:rPr>
                <w:lang w:eastAsia="zh-TW"/>
              </w:rPr>
              <w:t xml:space="preserve"> </w:t>
            </w:r>
            <w:r w:rsidR="00233284">
              <w:rPr>
                <w:lang w:eastAsia="zh-TW"/>
              </w:rPr>
              <w:t xml:space="preserve">can be supported </w:t>
            </w:r>
            <w:r>
              <w:rPr>
                <w:lang w:eastAsia="zh-TW"/>
              </w:rPr>
              <w:t>in the Service Reject message for S1 NAS protocol.</w:t>
            </w:r>
          </w:p>
          <w:p w14:paraId="708AA7DE" w14:textId="37CD1A1A" w:rsidR="00E4175D" w:rsidRPr="00FF2FE1" w:rsidRDefault="00E4175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FD466" w14:textId="078EA881" w:rsidR="001E41F3" w:rsidRDefault="00E4175D">
            <w:pPr>
              <w:pStyle w:val="CRCoverPage"/>
              <w:spacing w:after="0"/>
              <w:ind w:left="100"/>
            </w:pPr>
            <w:r>
              <w:rPr>
                <w:rFonts w:hint="eastAsia"/>
                <w:noProof/>
                <w:lang w:eastAsia="zh-TW"/>
              </w:rPr>
              <w:t>T</w:t>
            </w:r>
            <w:r>
              <w:rPr>
                <w:noProof/>
                <w:lang w:eastAsia="zh-TW"/>
              </w:rPr>
              <w:t>his is propose</w:t>
            </w:r>
            <w:r w:rsidR="00FF2FE1">
              <w:rPr>
                <w:noProof/>
                <w:lang w:eastAsia="zh-TW"/>
              </w:rPr>
              <w:t>d</w:t>
            </w:r>
            <w:r>
              <w:rPr>
                <w:noProof/>
                <w:lang w:eastAsia="zh-TW"/>
              </w:rPr>
              <w:t xml:space="preserve"> to enable the network to include the </w:t>
            </w:r>
            <w:r w:rsidRPr="006A6394">
              <w:t>EPS bearer context status IE</w:t>
            </w:r>
            <w:r>
              <w:t xml:space="preserve"> in the Service Reject message.</w:t>
            </w:r>
          </w:p>
          <w:p w14:paraId="31C656EC" w14:textId="1ADE95A6" w:rsidR="00E4175D" w:rsidRPr="00FF2FE1" w:rsidRDefault="00E4175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392D5" w14:textId="2DABC6BE" w:rsidR="00943872" w:rsidRDefault="00943872" w:rsidP="00943872">
            <w:pPr>
              <w:pStyle w:val="CRCoverPage"/>
              <w:spacing w:after="0"/>
              <w:ind w:left="100"/>
              <w:rPr>
                <w:lang w:eastAsia="zh-TW"/>
              </w:rPr>
            </w:pPr>
            <w:proofErr w:type="gramStart"/>
            <w:r w:rsidRPr="00E4175D">
              <w:rPr>
                <w:lang w:eastAsia="zh-TW"/>
              </w:rPr>
              <w:t>EPS bearer context status synchronization</w:t>
            </w:r>
            <w:proofErr w:type="gramEnd"/>
            <w:r>
              <w:rPr>
                <w:lang w:eastAsia="zh-TW"/>
              </w:rPr>
              <w:t xml:space="preserve"> is not supported in the Service Reject message for S1 NAS protocol.</w:t>
            </w:r>
          </w:p>
          <w:p w14:paraId="5C4BEB44" w14:textId="77777777" w:rsidR="001E41F3" w:rsidRPr="0094387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B143" w:rsidR="001E41F3" w:rsidRDefault="00943872">
            <w:pPr>
              <w:pStyle w:val="CRCoverPage"/>
              <w:spacing w:after="0"/>
              <w:ind w:left="100"/>
              <w:rPr>
                <w:noProof/>
                <w:lang w:eastAsia="zh-TW"/>
              </w:rPr>
            </w:pPr>
            <w:r>
              <w:rPr>
                <w:rFonts w:hint="eastAsia"/>
                <w:noProof/>
                <w:lang w:eastAsia="zh-TW"/>
              </w:rPr>
              <w:t>5</w:t>
            </w:r>
            <w:r>
              <w:rPr>
                <w:noProof/>
                <w:lang w:eastAsia="zh-TW"/>
              </w:rPr>
              <w:t>.6.1, 8.2.24.1, 8.2.24.x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67580" w:rsidR="001E41F3" w:rsidRDefault="00EC4EA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66DEA" w:rsidR="001E41F3" w:rsidRDefault="00EC4EA0">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8F9D" w:rsidR="001E41F3" w:rsidRDefault="00EC4EA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0769A0" w14:textId="77777777" w:rsidR="0049497C" w:rsidRPr="00DF174F" w:rsidRDefault="0049497C" w:rsidP="004949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146249034"/>
      <w:r w:rsidRPr="00DF174F">
        <w:rPr>
          <w:rFonts w:ascii="Arial" w:hAnsi="Arial"/>
          <w:noProof/>
          <w:color w:val="0000FF"/>
          <w:sz w:val="28"/>
          <w:lang w:val="fr-FR"/>
        </w:rPr>
        <w:lastRenderedPageBreak/>
        <w:t>* * * First Change * * * *</w:t>
      </w:r>
    </w:p>
    <w:bookmarkEnd w:id="2"/>
    <w:p w14:paraId="5FC26114" w14:textId="7519D373" w:rsidR="007D348B" w:rsidRPr="006A6394" w:rsidRDefault="007D348B" w:rsidP="007D348B">
      <w:pPr>
        <w:pStyle w:val="Heading4"/>
      </w:pPr>
      <w:r w:rsidRPr="006A6394">
        <w:t>5.6.1.5</w:t>
      </w:r>
      <w:r w:rsidRPr="006A6394">
        <w:tab/>
        <w:t>Service request procedure not accepted by the network</w:t>
      </w:r>
      <w:bookmarkEnd w:id="3"/>
    </w:p>
    <w:p w14:paraId="3F1324B7" w14:textId="77777777" w:rsidR="007D348B" w:rsidRPr="006A6394" w:rsidRDefault="007D348B" w:rsidP="007D348B">
      <w:pPr>
        <w:rPr>
          <w:lang w:eastAsia="zh-CN"/>
        </w:rPr>
      </w:pPr>
      <w:r w:rsidRPr="006A6394">
        <w:rPr>
          <w:lang w:eastAsia="zh-CN"/>
        </w:rPr>
        <w:t xml:space="preserve">If the service request </w:t>
      </w:r>
      <w:proofErr w:type="gramStart"/>
      <w:r w:rsidRPr="006A6394">
        <w:rPr>
          <w:lang w:eastAsia="zh-CN"/>
        </w:rPr>
        <w:t>cannot be accepted</w:t>
      </w:r>
      <w:proofErr w:type="gramEnd"/>
      <w:r w:rsidRPr="006A6394">
        <w:rPr>
          <w:lang w:eastAsia="zh-CN"/>
        </w:rPr>
        <w:t>, the network shall return a SERVICE REJECT message to the UE</w:t>
      </w:r>
      <w:r w:rsidRPr="006A6394">
        <w:t xml:space="preserve"> including an appropriate EMM cause value</w:t>
      </w:r>
      <w:r w:rsidRPr="006A6394">
        <w:rPr>
          <w:lang w:eastAsia="zh-CN"/>
        </w:rPr>
        <w:t>.</w:t>
      </w:r>
    </w:p>
    <w:p w14:paraId="5C746243" w14:textId="77777777" w:rsidR="007D348B" w:rsidRPr="006A6394" w:rsidRDefault="007D348B" w:rsidP="007D348B">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77EA7FC0" w14:textId="77777777" w:rsidR="007D348B" w:rsidRPr="006A6394" w:rsidRDefault="007D348B" w:rsidP="007D348B">
      <w:pPr>
        <w:rPr>
          <w:lang w:eastAsia="zh-CN"/>
        </w:rPr>
      </w:pPr>
      <w:proofErr w:type="gramStart"/>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roofErr w:type="gramEnd"/>
    </w:p>
    <w:p w14:paraId="7A33D9AA" w14:textId="77777777" w:rsidR="007D348B" w:rsidRPr="006A6394" w:rsidRDefault="007D348B" w:rsidP="007D348B">
      <w:r w:rsidRPr="006A6394">
        <w:t xml:space="preserve">Based on operator policy, if the service request procedure </w:t>
      </w:r>
      <w:proofErr w:type="gramStart"/>
      <w:r w:rsidRPr="006A6394">
        <w:t>is rejected</w:t>
      </w:r>
      <w:proofErr w:type="gramEnd"/>
      <w:r w:rsidRPr="006A6394">
        <w:t xml:space="preserve"> due to core network redirection for CIoT optimizations, the network shall set the EMM cause value to #31 "Redirection to 5GCN required"</w:t>
      </w:r>
      <w:r w:rsidRPr="006A6394">
        <w:rPr>
          <w:lang w:eastAsia="ja-JP"/>
        </w:rPr>
        <w:t>.</w:t>
      </w:r>
    </w:p>
    <w:p w14:paraId="323244C5" w14:textId="77777777" w:rsidR="007D348B" w:rsidRPr="006A6394" w:rsidRDefault="007D348B" w:rsidP="007D348B">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D8516B4" w14:textId="77777777" w:rsidR="007D348B" w:rsidRPr="006A6394" w:rsidRDefault="007D348B" w:rsidP="007D348B">
      <w:pPr>
        <w:rPr>
          <w:lang w:eastAsia="ja-JP"/>
        </w:rPr>
      </w:pPr>
      <w:r w:rsidRPr="006A6394">
        <w:rPr>
          <w:lang w:eastAsia="zh-CN"/>
        </w:rPr>
        <w:t xml:space="preserve">The MME </w:t>
      </w:r>
      <w:proofErr w:type="gramStart"/>
      <w:r w:rsidRPr="006A6394">
        <w:rPr>
          <w:lang w:eastAsia="zh-CN"/>
        </w:rPr>
        <w:t>may be configured</w:t>
      </w:r>
      <w:proofErr w:type="gramEnd"/>
      <w:r w:rsidRPr="006A6394">
        <w:rPr>
          <w:lang w:eastAsia="zh-CN"/>
        </w:rPr>
        <w:t xml:space="preserve">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05C4C8C4" w14:textId="77777777" w:rsidR="007D348B" w:rsidRPr="006A6394" w:rsidRDefault="007D348B" w:rsidP="007D348B">
      <w:pPr>
        <w:pStyle w:val="NO"/>
        <w:rPr>
          <w:lang w:eastAsia="zh-CN"/>
        </w:rPr>
      </w:pPr>
      <w:r w:rsidRPr="006A6394">
        <w:rPr>
          <w:lang w:eastAsia="ja-JP"/>
        </w:rPr>
        <w:t>NOTE 3:</w:t>
      </w:r>
      <w:r w:rsidRPr="006A6394">
        <w:rPr>
          <w:lang w:eastAsia="ja-JP"/>
        </w:rPr>
        <w:tab/>
        <w:t xml:space="preserve">Dependent on implementation and operator configuration the area A </w:t>
      </w:r>
      <w:proofErr w:type="gramStart"/>
      <w:r w:rsidRPr="006A6394">
        <w:rPr>
          <w:lang w:eastAsia="ja-JP"/>
        </w:rPr>
        <w:t>can be configured</w:t>
      </w:r>
      <w:proofErr w:type="gramEnd"/>
      <w:r w:rsidRPr="006A6394">
        <w:rPr>
          <w:lang w:eastAsia="ja-JP"/>
        </w:rPr>
        <w:t xml:space="preserve"> with the granularity of an MME area, tracking area or </w:t>
      </w:r>
      <w:proofErr w:type="spellStart"/>
      <w:r w:rsidRPr="006A6394">
        <w:rPr>
          <w:lang w:eastAsia="ja-JP"/>
        </w:rPr>
        <w:t>eNodeB</w:t>
      </w:r>
      <w:proofErr w:type="spellEnd"/>
      <w:r w:rsidRPr="006A6394">
        <w:rPr>
          <w:lang w:eastAsia="ja-JP"/>
        </w:rPr>
        <w:t xml:space="preserve"> service area.</w:t>
      </w:r>
    </w:p>
    <w:p w14:paraId="6956C4B8" w14:textId="77777777" w:rsidR="007D348B" w:rsidRPr="006A6394" w:rsidRDefault="007D348B" w:rsidP="007D348B">
      <w:pPr>
        <w:rPr>
          <w:lang w:eastAsia="zh-CN"/>
        </w:rPr>
      </w:pPr>
      <w:r w:rsidRPr="006A6394">
        <w:rPr>
          <w:lang w:eastAsia="zh-CN"/>
        </w:rPr>
        <w:t xml:space="preserve">The MME </w:t>
      </w:r>
      <w:proofErr w:type="gramStart"/>
      <w:r w:rsidRPr="006A6394">
        <w:rPr>
          <w:lang w:eastAsia="zh-CN"/>
        </w:rPr>
        <w:t>may further be configured</w:t>
      </w:r>
      <w:proofErr w:type="gramEnd"/>
      <w:r w:rsidRPr="006A6394">
        <w:rPr>
          <w:lang w:eastAsia="zh-CN"/>
        </w:rPr>
        <w:t xml:space="preserve"> for a certain area A' to exempt service requests for mobile originating CS fallback calls from this MME-based access control, if:</w:t>
      </w:r>
    </w:p>
    <w:p w14:paraId="40C5A58E" w14:textId="77777777" w:rsidR="007D348B" w:rsidRPr="006A6394" w:rsidRDefault="007D348B" w:rsidP="007D348B">
      <w:pPr>
        <w:pStyle w:val="B1"/>
        <w:rPr>
          <w:lang w:eastAsia="zh-CN"/>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service request is initiated in EMM-IDLE mode; and</w:t>
      </w:r>
    </w:p>
    <w:p w14:paraId="796D02D6" w14:textId="77777777" w:rsidR="007D348B" w:rsidRPr="006A6394" w:rsidRDefault="007D348B" w:rsidP="007D348B">
      <w:pPr>
        <w:pStyle w:val="B1"/>
        <w:rPr>
          <w:lang w:eastAsia="ja-JP"/>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UE indicated support of </w:t>
      </w:r>
      <w:proofErr w:type="spellStart"/>
      <w:r w:rsidRPr="006A6394">
        <w:rPr>
          <w:lang w:eastAsia="zh-CN"/>
        </w:rPr>
        <w:t>eNodeB</w:t>
      </w:r>
      <w:proofErr w:type="spellEnd"/>
      <w:r w:rsidRPr="006A6394">
        <w:rPr>
          <w:lang w:eastAsia="zh-CN"/>
        </w:rPr>
        <w:t>-based access control for mobile originating CS fallback calls during an attach or tracking area updating procedure.</w:t>
      </w:r>
    </w:p>
    <w:p w14:paraId="6612CC2B" w14:textId="77777777" w:rsidR="007D348B" w:rsidRPr="006A6394" w:rsidRDefault="007D348B" w:rsidP="007D348B">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fallback calls. The area A' can be part of area </w:t>
      </w:r>
      <w:proofErr w:type="gramStart"/>
      <w:r w:rsidRPr="006A6394">
        <w:rPr>
          <w:lang w:eastAsia="ja-JP"/>
        </w:rPr>
        <w:t>A or</w:t>
      </w:r>
      <w:proofErr w:type="gramEnd"/>
      <w:r w:rsidRPr="006A6394">
        <w:rPr>
          <w:lang w:eastAsia="ja-JP"/>
        </w:rPr>
        <w:t xml:space="preserve">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mobile originating CS fallback calls.</w:t>
      </w:r>
    </w:p>
    <w:p w14:paraId="7A2F7458" w14:textId="77777777" w:rsidR="007D348B" w:rsidRPr="006A6394" w:rsidRDefault="007D348B" w:rsidP="007D348B">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w:t>
      </w:r>
      <w:proofErr w:type="gramStart"/>
      <w:r w:rsidRPr="006A6394">
        <w:rPr>
          <w:lang w:eastAsia="zh-CN"/>
        </w:rPr>
        <w:t xml:space="preserve">a mobile terminating CS </w:t>
      </w:r>
      <w:r w:rsidRPr="006A6394">
        <w:t>fallback call</w:t>
      </w:r>
      <w:r w:rsidRPr="006A6394">
        <w:rPr>
          <w:lang w:eastAsia="zh-CN"/>
        </w:rPr>
        <w:t xml:space="preserve"> is </w:t>
      </w:r>
      <w:r w:rsidRPr="006A6394">
        <w:t xml:space="preserve">aborted </w:t>
      </w:r>
      <w:r w:rsidRPr="006A6394">
        <w:rPr>
          <w:lang w:eastAsia="zh-CN"/>
        </w:rPr>
        <w:t>by the network</w:t>
      </w:r>
      <w:proofErr w:type="gramEnd"/>
      <w:r w:rsidRPr="006A6394">
        <w:rPr>
          <w:lang w:eastAsia="zh-CN"/>
        </w:rPr>
        <w:t xml:space="preserve">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098F554C" w14:textId="77777777" w:rsidR="007D348B" w:rsidRPr="006A6394" w:rsidRDefault="007D348B" w:rsidP="007D348B">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5AC80BDD" w14:textId="77777777" w:rsidR="007D348B" w:rsidRPr="006A6394" w:rsidRDefault="007D348B" w:rsidP="007D348B">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477C1386" w14:textId="77777777" w:rsidR="007D348B" w:rsidRPr="006A6394" w:rsidRDefault="007D348B" w:rsidP="007D348B">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7E05C747" w14:textId="77777777" w:rsidR="007D348B" w:rsidRPr="006A6394" w:rsidRDefault="007D348B" w:rsidP="007D348B">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3EBAF990" w14:textId="77777777" w:rsidR="007D348B" w:rsidRPr="006A6394" w:rsidRDefault="007D348B" w:rsidP="007D348B">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2604CC13" w14:textId="77777777" w:rsidR="007D348B" w:rsidRPr="006A6394" w:rsidRDefault="007D348B" w:rsidP="007D348B">
      <w:pPr>
        <w:pStyle w:val="B1"/>
      </w:pPr>
      <w:r w:rsidRPr="006A6394">
        <w:lastRenderedPageBreak/>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2115C8AD" w14:textId="77777777" w:rsidR="007D348B" w:rsidRPr="006A6394" w:rsidRDefault="007D348B" w:rsidP="007D348B">
      <w:r w:rsidRPr="006A6394">
        <w:t>If the service request for mobile originated services is rejected due to general NAS level mobility management congestion control, the network shall set the EMM cause value to #22 "congestion" and assign a value for back-off timer T3346.</w:t>
      </w:r>
    </w:p>
    <w:p w14:paraId="5BC04B2B" w14:textId="77777777" w:rsidR="007D348B" w:rsidRPr="006A6394" w:rsidRDefault="007D348B" w:rsidP="007D348B">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B10A4E8" w14:textId="77777777" w:rsidR="007D348B" w:rsidRPr="006A6394" w:rsidRDefault="007D348B" w:rsidP="007D348B">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89354E3" w14:textId="77777777" w:rsidR="007D348B" w:rsidRPr="006A6394" w:rsidRDefault="007D348B" w:rsidP="007D348B">
      <w:r w:rsidRPr="006A6394">
        <w:t>If the MME sends a SERVICE REJECT message upon receipt of the CONTROL PLANE SERVICE REQUEST message piggybacked with the ESM DATA TRANSPORT message:</w:t>
      </w:r>
    </w:p>
    <w:p w14:paraId="572C6500" w14:textId="77777777" w:rsidR="007D348B" w:rsidRPr="006A6394" w:rsidRDefault="007D348B" w:rsidP="007D348B">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5D2B975A" w14:textId="77777777" w:rsidR="007D348B" w:rsidRPr="006A6394" w:rsidRDefault="007D348B" w:rsidP="007D348B">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6C5A362D" w14:textId="77777777" w:rsidR="007D348B" w:rsidRPr="006A6394" w:rsidRDefault="007D348B" w:rsidP="007D348B">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5BDD5E6C" w14:textId="77777777" w:rsidR="007D348B" w:rsidRPr="006A6394" w:rsidRDefault="007D348B" w:rsidP="007D348B">
      <w:r w:rsidRPr="006A6394">
        <w:rPr>
          <w:lang w:eastAsia="zh-CN"/>
        </w:rPr>
        <w:t>then the MME</w:t>
      </w:r>
      <w:r w:rsidRPr="006A6394">
        <w:t xml:space="preserve"> shall set the EMM cause value to #22 "congestion" and assign a value for control plane data back-off timer T3448.</w:t>
      </w:r>
    </w:p>
    <w:p w14:paraId="567C3BA9" w14:textId="77777777" w:rsidR="007D348B" w:rsidRPr="006A6394" w:rsidRDefault="007D348B" w:rsidP="007D348B">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709A7D8" w14:textId="77777777" w:rsidR="007D348B" w:rsidRPr="006A6394" w:rsidRDefault="007D348B" w:rsidP="007D348B">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879076C" w14:textId="553879E0" w:rsidR="007D348B" w:rsidRDefault="007D348B" w:rsidP="007D348B">
      <w:pPr>
        <w:rPr>
          <w:ins w:id="4" w:author="JJ HuangFu" w:date="2023-11-03T16:33:00Z"/>
          <w:lang w:eastAsia="zh-CN"/>
        </w:rPr>
      </w:pPr>
      <w:r w:rsidRPr="006A6394">
        <w:rPr>
          <w:lang w:eastAsia="zh-CN"/>
        </w:rPr>
        <w:t>If the SERVICE REJECT message with EMM cause #25 was received without integrity protection, then the UE shall discard the message.</w:t>
      </w:r>
    </w:p>
    <w:p w14:paraId="72A86D8C" w14:textId="02D1F754" w:rsidR="007D348B" w:rsidRDefault="003A5EF5" w:rsidP="003A5EF5">
      <w:pPr>
        <w:rPr>
          <w:lang w:eastAsia="zh-CN"/>
        </w:rPr>
      </w:pPr>
      <w:ins w:id="5" w:author="JJ HuangFu" w:date="2023-11-03T16:34:00Z">
        <w:r>
          <w:rPr>
            <w:lang w:eastAsia="zh-CN"/>
          </w:rPr>
          <w:t>If the</w:t>
        </w:r>
        <w:r>
          <w:rPr>
            <w:rFonts w:hint="eastAsia"/>
            <w:lang w:eastAsia="zh-TW"/>
          </w:rPr>
          <w:t xml:space="preserve"> MME</w:t>
        </w:r>
        <w:r>
          <w:rPr>
            <w:lang w:eastAsia="zh-CN"/>
          </w:rPr>
          <w:t xml:space="preserve"> needs to </w:t>
        </w:r>
      </w:ins>
      <w:ins w:id="6" w:author="JJ HuangFu" w:date="2023-11-03T16:36:00Z">
        <w:r w:rsidRPr="006A6394">
          <w:t xml:space="preserve">perform an </w:t>
        </w:r>
        <w:proofErr w:type="gramStart"/>
        <w:r w:rsidRPr="006A6394">
          <w:t>EPS bearer context status synchronization</w:t>
        </w:r>
      </w:ins>
      <w:proofErr w:type="gramEnd"/>
      <w:ins w:id="7" w:author="JJ HuangFu" w:date="2023-11-03T16:34:00Z">
        <w:r>
          <w:rPr>
            <w:lang w:eastAsia="zh-CN"/>
          </w:rPr>
          <w:t xml:space="preserve">, the </w:t>
        </w:r>
      </w:ins>
      <w:ins w:id="8" w:author="JJ HuangFu" w:date="2023-11-03T16:36:00Z">
        <w:r>
          <w:rPr>
            <w:lang w:eastAsia="zh-CN"/>
          </w:rPr>
          <w:t>MME</w:t>
        </w:r>
      </w:ins>
      <w:ins w:id="9" w:author="JJ HuangFu" w:date="2023-11-03T16:34:00Z">
        <w:r>
          <w:rPr>
            <w:lang w:eastAsia="zh-CN"/>
          </w:rPr>
          <w:t xml:space="preserve"> </w:t>
        </w:r>
      </w:ins>
      <w:ins w:id="10" w:author="JJ HuangFu" w:date="2023-11-03T17:12:00Z">
        <w:r w:rsidR="0029343A">
          <w:rPr>
            <w:lang w:eastAsia="zh-CN"/>
          </w:rPr>
          <w:t>shall</w:t>
        </w:r>
      </w:ins>
      <w:ins w:id="11" w:author="JJ HuangFu" w:date="2023-11-03T16:34:00Z">
        <w:r>
          <w:rPr>
            <w:lang w:eastAsia="zh-CN"/>
          </w:rPr>
          <w:t xml:space="preserve"> include a</w:t>
        </w:r>
      </w:ins>
      <w:ins w:id="12" w:author="JJ HuangFu" w:date="2023-11-06T19:01:00Z">
        <w:r w:rsidR="00FF2FE1">
          <w:rPr>
            <w:lang w:eastAsia="zh-CN"/>
          </w:rPr>
          <w:t>n</w:t>
        </w:r>
      </w:ins>
      <w:ins w:id="13" w:author="JJ HuangFu" w:date="2023-11-03T16:34:00Z">
        <w:r>
          <w:rPr>
            <w:lang w:eastAsia="zh-CN"/>
          </w:rPr>
          <w:t xml:space="preserve"> </w:t>
        </w:r>
      </w:ins>
      <w:ins w:id="14" w:author="JJ HuangFu" w:date="2023-11-03T16:37:00Z">
        <w:r w:rsidRPr="006A6394">
          <w:t>EPS bearer context status IE</w:t>
        </w:r>
      </w:ins>
      <w:ins w:id="15" w:author="JJ HuangFu" w:date="2023-11-03T16:34:00Z">
        <w:r>
          <w:rPr>
            <w:lang w:eastAsia="zh-CN"/>
          </w:rPr>
          <w:t xml:space="preserve"> in the SERVICE REJECT message to</w:t>
        </w:r>
        <w:r>
          <w:rPr>
            <w:rFonts w:hint="eastAsia"/>
            <w:lang w:eastAsia="zh-TW"/>
          </w:rPr>
          <w:t xml:space="preserve"> </w:t>
        </w:r>
        <w:r>
          <w:rPr>
            <w:lang w:eastAsia="zh-CN"/>
          </w:rPr>
          <w:t xml:space="preserve">indicate which </w:t>
        </w:r>
      </w:ins>
      <w:ins w:id="16" w:author="JJ HuangFu" w:date="2023-11-03T16:37:00Z">
        <w:r>
          <w:rPr>
            <w:lang w:eastAsia="zh-CN"/>
          </w:rPr>
          <w:t xml:space="preserve">EPS bearer contexts </w:t>
        </w:r>
      </w:ins>
      <w:ins w:id="17" w:author="JJ HuangFu" w:date="2023-11-03T16:34:00Z">
        <w:r>
          <w:rPr>
            <w:lang w:eastAsia="zh-CN"/>
          </w:rPr>
          <w:t>are active in</w:t>
        </w:r>
        <w:r>
          <w:rPr>
            <w:rFonts w:hint="eastAsia"/>
            <w:lang w:eastAsia="zh-TW"/>
          </w:rPr>
          <w:t xml:space="preserve"> </w:t>
        </w:r>
        <w:r>
          <w:rPr>
            <w:lang w:eastAsia="zh-CN"/>
          </w:rPr>
          <w:t xml:space="preserve">the </w:t>
        </w:r>
      </w:ins>
      <w:ins w:id="18" w:author="JJ HuangFu" w:date="2023-11-03T16:37:00Z">
        <w:r>
          <w:rPr>
            <w:lang w:eastAsia="zh-CN"/>
          </w:rPr>
          <w:t>MME.</w:t>
        </w:r>
      </w:ins>
    </w:p>
    <w:p w14:paraId="41107912" w14:textId="2E2757BE" w:rsidR="00C43A48" w:rsidRPr="00D30928" w:rsidRDefault="00C43A48" w:rsidP="003A5EF5">
      <w:pPr>
        <w:rPr>
          <w:lang w:eastAsia="zh-CN"/>
        </w:rPr>
      </w:pPr>
      <w:ins w:id="19" w:author="JJ HuangFu" w:date="2023-11-06T12:30:00Z">
        <w:r w:rsidRPr="006A6394">
          <w:t xml:space="preserve">If an EPS bearer context status IE is included in the </w:t>
        </w:r>
      </w:ins>
      <w:ins w:id="20" w:author="JJ HuangFu" w:date="2023-11-06T13:08:00Z">
        <w:r>
          <w:t>SERVICE REJ</w:t>
        </w:r>
      </w:ins>
      <w:ins w:id="21" w:author="JJ HuangFu" w:date="2023-11-06T13:09:00Z">
        <w:r>
          <w:t>E</w:t>
        </w:r>
      </w:ins>
      <w:ins w:id="22" w:author="JJ HuangFu" w:date="2023-11-06T13:08:00Z">
        <w:r>
          <w:t>CT</w:t>
        </w:r>
      </w:ins>
      <w:ins w:id="23" w:author="JJ HuangFu" w:date="2023-11-06T12:30:00Z">
        <w:r w:rsidRPr="006A6394">
          <w:t xml:space="preserv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 xml:space="preserve">EPS bearer context status IE included in the </w:t>
        </w:r>
      </w:ins>
      <w:ins w:id="24" w:author="JJ HuangFu" w:date="2023-11-06T13:09:00Z">
        <w:r w:rsidRPr="00C43A48">
          <w:t>SERVICE REJECT</w:t>
        </w:r>
      </w:ins>
      <w:ins w:id="25" w:author="JJ HuangFu" w:date="2023-11-06T12:30:00Z">
        <w:r w:rsidRPr="006A6394">
          <w:t xml:space="preserve">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ins>
    </w:p>
    <w:p w14:paraId="661EA11C" w14:textId="77777777" w:rsidR="007D348B" w:rsidRDefault="007D348B" w:rsidP="007D348B">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0179812" w14:textId="77777777" w:rsidR="007D348B" w:rsidRDefault="007D348B" w:rsidP="007D348B">
      <w:pPr>
        <w:pStyle w:val="B1"/>
      </w:pPr>
      <w:r>
        <w:t>a)</w:t>
      </w:r>
      <w:r>
        <w:tab/>
        <w:t>the Forbidden TAI(s) for the list of "forbidden tracking areas for roaming" IE;</w:t>
      </w:r>
    </w:p>
    <w:p w14:paraId="6431CFC4" w14:textId="77777777" w:rsidR="007D348B" w:rsidRDefault="007D348B" w:rsidP="007D348B">
      <w:pPr>
        <w:pStyle w:val="B1"/>
      </w:pPr>
      <w:r>
        <w:lastRenderedPageBreak/>
        <w:t>b)</w:t>
      </w:r>
      <w:r>
        <w:tab/>
        <w:t>the Forbidden TAI(s) for the list of "forbidden tracking areas for regional provision of service" IE; or</w:t>
      </w:r>
    </w:p>
    <w:p w14:paraId="65FC7B40" w14:textId="77777777" w:rsidR="007D348B" w:rsidRDefault="007D348B" w:rsidP="007D348B">
      <w:pPr>
        <w:pStyle w:val="B1"/>
      </w:pPr>
      <w:r>
        <w:t>c)</w:t>
      </w:r>
      <w:r>
        <w:tab/>
        <w:t>both,</w:t>
      </w:r>
    </w:p>
    <w:p w14:paraId="2211396B" w14:textId="77777777" w:rsidR="007D348B" w:rsidRPr="006A6394" w:rsidRDefault="007D348B" w:rsidP="007D348B">
      <w:r>
        <w:t>in the SERVICE REJECT message.</w:t>
      </w:r>
    </w:p>
    <w:p w14:paraId="09D47852" w14:textId="77777777" w:rsidR="007D348B" w:rsidRDefault="007D348B" w:rsidP="007D348B">
      <w:r>
        <w:t xml:space="preserve">Regardless of the EMM </w:t>
      </w:r>
      <w:r w:rsidRPr="003168A2">
        <w:t>cause value received</w:t>
      </w:r>
      <w:r>
        <w:t xml:space="preserve"> in the </w:t>
      </w:r>
      <w:r w:rsidRPr="003168A2">
        <w:t>SERVICE REJECT</w:t>
      </w:r>
      <w:r w:rsidRPr="00CE6505">
        <w:t xml:space="preserve"> </w:t>
      </w:r>
      <w:r>
        <w:t xml:space="preserve">message </w:t>
      </w:r>
      <w:r w:rsidRPr="008C04B7">
        <w:t xml:space="preserve">via satellite </w:t>
      </w:r>
      <w:r>
        <w:t>E</w:t>
      </w:r>
      <w:r w:rsidRPr="008C04B7">
        <w:t>-</w:t>
      </w:r>
      <w:r>
        <w:t>UT</w:t>
      </w:r>
      <w:r w:rsidRPr="008C04B7">
        <w:t>RAN</w:t>
      </w:r>
      <w:r>
        <w:t>,</w:t>
      </w:r>
    </w:p>
    <w:p w14:paraId="371888FA" w14:textId="77777777" w:rsidR="007D348B" w:rsidRDefault="007D348B" w:rsidP="007D348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434BB896" w14:textId="77777777" w:rsidR="007D348B" w:rsidRDefault="007D348B" w:rsidP="007D348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t>.</w:t>
      </w:r>
    </w:p>
    <w:p w14:paraId="4AF51D32" w14:textId="77777777" w:rsidR="007D348B" w:rsidRPr="006A6394" w:rsidRDefault="007D348B" w:rsidP="007D348B">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386DE4AD" w14:textId="77777777" w:rsidR="007D348B" w:rsidRPr="006A6394" w:rsidRDefault="007D348B" w:rsidP="007D348B">
      <w:pPr>
        <w:pStyle w:val="B1"/>
      </w:pPr>
      <w:r w:rsidRPr="006A6394">
        <w:t>#3</w:t>
      </w:r>
      <w:r w:rsidRPr="006A6394">
        <w:tab/>
        <w:t>(Illegal UE);</w:t>
      </w:r>
    </w:p>
    <w:p w14:paraId="6AEA8EB2" w14:textId="77777777" w:rsidR="007D348B" w:rsidRPr="006A6394" w:rsidRDefault="007D348B" w:rsidP="007D348B">
      <w:pPr>
        <w:pStyle w:val="B1"/>
      </w:pPr>
      <w:r w:rsidRPr="006A6394">
        <w:t>#6</w:t>
      </w:r>
      <w:r w:rsidRPr="006A6394">
        <w:tab/>
        <w:t>(Illegal ME); or</w:t>
      </w:r>
    </w:p>
    <w:p w14:paraId="4371384D" w14:textId="77777777" w:rsidR="007D348B" w:rsidRPr="006A6394" w:rsidRDefault="007D348B" w:rsidP="007D348B">
      <w:pPr>
        <w:pStyle w:val="B1"/>
      </w:pPr>
      <w:r w:rsidRPr="006A6394">
        <w:t>#8</w:t>
      </w:r>
      <w:r w:rsidRPr="006A6394">
        <w:tab/>
        <w:t>(EPS services and non-EPS services not allowed);</w:t>
      </w:r>
    </w:p>
    <w:p w14:paraId="6989C2B4" w14:textId="77777777" w:rsidR="007D348B" w:rsidRPr="006A6394" w:rsidRDefault="007D348B" w:rsidP="007D34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4FF6056"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41FA121" w14:textId="77777777" w:rsidR="007D348B" w:rsidRPr="006A6394" w:rsidRDefault="007D348B" w:rsidP="007D348B">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3C753951" w14:textId="77777777" w:rsidR="007D348B" w:rsidRPr="006A6394" w:rsidRDefault="007D348B" w:rsidP="007D348B">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7824B974" w14:textId="77777777" w:rsidR="007D348B" w:rsidRPr="006A6394" w:rsidRDefault="007D348B" w:rsidP="007D348B">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33EB9FF6" w14:textId="77777777" w:rsidR="007D348B" w:rsidRPr="006A6394" w:rsidRDefault="007D348B" w:rsidP="007D348B">
      <w:pPr>
        <w:pStyle w:val="B1"/>
      </w:pPr>
      <w:r w:rsidRPr="006A6394">
        <w:t>#7</w:t>
      </w:r>
      <w:r w:rsidRPr="006A6394">
        <w:tab/>
        <w:t>(EPS services not allowed);</w:t>
      </w:r>
    </w:p>
    <w:p w14:paraId="71646DEA" w14:textId="77777777" w:rsidR="007D348B" w:rsidRPr="006A6394" w:rsidRDefault="007D348B" w:rsidP="007D34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4D9AA23" w14:textId="77777777" w:rsidR="007D348B" w:rsidRPr="006A6394" w:rsidRDefault="007D348B" w:rsidP="007D348B">
      <w:pPr>
        <w:pStyle w:val="B1"/>
        <w:rPr>
          <w:lang w:eastAsia="zh-CN"/>
        </w:rPr>
      </w:pPr>
      <w:r w:rsidRPr="006A6394">
        <w:lastRenderedPageBreak/>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1D60CB92" w14:textId="77777777" w:rsidR="007D348B" w:rsidRPr="006A6394" w:rsidRDefault="007D348B" w:rsidP="007D348B">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56E6520"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72A423C" w14:textId="77777777" w:rsidR="007D348B" w:rsidRPr="006A6394" w:rsidRDefault="007D348B" w:rsidP="007D348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B3BC7D2" w14:textId="77777777" w:rsidR="007D348B" w:rsidRPr="006A6394" w:rsidRDefault="007D348B" w:rsidP="007D348B">
      <w:pPr>
        <w:pStyle w:val="B1"/>
      </w:pPr>
      <w:r w:rsidRPr="006A6394">
        <w:t>#9</w:t>
      </w:r>
      <w:r w:rsidRPr="006A6394">
        <w:tab/>
        <w:t>(UE identity cannot be derived by the network);</w:t>
      </w:r>
    </w:p>
    <w:p w14:paraId="4F6D9CD4" w14:textId="77777777" w:rsidR="007D348B" w:rsidRPr="006A6394" w:rsidRDefault="007D348B" w:rsidP="007D348B">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3B264D2E" w14:textId="77777777" w:rsidR="007D348B" w:rsidRPr="006A6394" w:rsidRDefault="007D348B" w:rsidP="007D348B">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76BA139" w14:textId="77777777" w:rsidR="007D348B" w:rsidRPr="006A6394" w:rsidRDefault="007D348B" w:rsidP="007D348B">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714D470" w14:textId="77777777" w:rsidR="007D348B" w:rsidRPr="006A6394" w:rsidRDefault="007D348B" w:rsidP="007D348B">
      <w:pPr>
        <w:pStyle w:val="B1"/>
        <w:rPr>
          <w:lang w:eastAsia="zh-CN"/>
        </w:rPr>
      </w:pPr>
      <w:r w:rsidRPr="006A6394">
        <w:tab/>
        <w:t xml:space="preserve">If the service request was initiated for 1xCS fallback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fallback, the UE shall perform </w:t>
      </w:r>
      <w:r w:rsidRPr="006A6394">
        <w:rPr>
          <w:lang w:eastAsia="zh-CN"/>
        </w:rPr>
        <w:t>a new attach</w:t>
      </w:r>
      <w:r w:rsidRPr="006A6394">
        <w:t xml:space="preserve"> procedure.</w:t>
      </w:r>
    </w:p>
    <w:p w14:paraId="4526802A" w14:textId="77777777" w:rsidR="007D348B" w:rsidRPr="006A6394" w:rsidRDefault="007D348B" w:rsidP="007D348B">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10F9CED" w14:textId="77777777" w:rsidR="007D348B" w:rsidRPr="006A6394" w:rsidRDefault="007D348B" w:rsidP="007D348B">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7F042FD9"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5EAC8C7E" w14:textId="77777777" w:rsidR="007D348B" w:rsidRPr="006A6394" w:rsidRDefault="007D348B" w:rsidP="007D348B">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1C96B6EF" w14:textId="77777777" w:rsidR="007D348B" w:rsidRPr="006A6394" w:rsidRDefault="007D348B" w:rsidP="007D348B">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CF4BDA6" w14:textId="77777777" w:rsidR="007D348B" w:rsidRPr="006A6394" w:rsidRDefault="007D348B" w:rsidP="007D348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341C6671" w14:textId="77777777" w:rsidR="007D348B" w:rsidRPr="006A6394" w:rsidRDefault="007D348B" w:rsidP="007D348B">
      <w:pPr>
        <w:pStyle w:val="B1"/>
      </w:pPr>
      <w:r w:rsidRPr="006A6394">
        <w:t>#10</w:t>
      </w:r>
      <w:r w:rsidRPr="006A6394">
        <w:tab/>
        <w:t>(Implicitly detached);</w:t>
      </w:r>
    </w:p>
    <w:p w14:paraId="4092CE6C" w14:textId="77777777" w:rsidR="007D348B" w:rsidRPr="006A6394" w:rsidRDefault="007D348B" w:rsidP="007D348B">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B05E91D" w14:textId="77777777" w:rsidR="007D348B" w:rsidRPr="006A6394" w:rsidRDefault="007D348B" w:rsidP="007D348B">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0CCCDC3F" w14:textId="77777777" w:rsidR="007D348B" w:rsidRPr="006A6394" w:rsidRDefault="007D348B" w:rsidP="007D348B">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A2A2724" w14:textId="77777777" w:rsidR="007D348B" w:rsidRPr="006A6394" w:rsidRDefault="007D348B" w:rsidP="007D348B">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E2C6A25" w14:textId="77777777" w:rsidR="007D348B" w:rsidRPr="006A6394" w:rsidRDefault="007D348B" w:rsidP="007D348B">
      <w:pPr>
        <w:pStyle w:val="B1"/>
        <w:rPr>
          <w:lang w:eastAsia="zh-CN"/>
        </w:rPr>
      </w:pPr>
      <w:r w:rsidRPr="006A6394">
        <w:tab/>
        <w:t xml:space="preserve">If the service request was initiated for 1xCS fallback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fallback, the UE shall perform </w:t>
      </w:r>
      <w:r w:rsidRPr="006A6394">
        <w:rPr>
          <w:lang w:eastAsia="zh-CN"/>
        </w:rPr>
        <w:t>a new attach</w:t>
      </w:r>
      <w:r w:rsidRPr="006A6394">
        <w:t xml:space="preserve"> procedure.</w:t>
      </w:r>
    </w:p>
    <w:p w14:paraId="78F0CDA7" w14:textId="77777777" w:rsidR="007D348B" w:rsidRPr="006A6394" w:rsidRDefault="007D348B" w:rsidP="007D348B">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490E730F" w14:textId="77777777" w:rsidR="007D348B" w:rsidRPr="006A6394" w:rsidRDefault="007D348B" w:rsidP="007D348B">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4A60D5CC"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7FF6DAA8" w14:textId="77777777" w:rsidR="007D348B" w:rsidRPr="006A6394" w:rsidRDefault="007D348B" w:rsidP="007D348B">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3C2F6048" w14:textId="77777777" w:rsidR="007D348B" w:rsidRPr="006A6394" w:rsidRDefault="007D348B" w:rsidP="007D348B">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08D90BD" w14:textId="77777777" w:rsidR="007D348B" w:rsidRPr="006A6394" w:rsidRDefault="007D348B" w:rsidP="007D348B">
      <w:pPr>
        <w:pStyle w:val="B1"/>
      </w:pPr>
      <w:r w:rsidRPr="006A6394">
        <w:t>#11</w:t>
      </w:r>
      <w:r w:rsidRPr="006A6394">
        <w:tab/>
        <w:t>(PLMN not allowed); or</w:t>
      </w:r>
    </w:p>
    <w:p w14:paraId="51F64953" w14:textId="77777777" w:rsidR="007D348B" w:rsidRPr="006A6394" w:rsidRDefault="007D348B" w:rsidP="007D348B">
      <w:pPr>
        <w:pStyle w:val="B1"/>
      </w:pPr>
      <w:r w:rsidRPr="006A6394">
        <w:t>#35</w:t>
      </w:r>
      <w:r w:rsidRPr="006A6394">
        <w:tab/>
        <w:t>(Requested service option not authorized</w:t>
      </w:r>
      <w:r w:rsidRPr="006A6394">
        <w:rPr>
          <w:lang w:eastAsia="zh-CN"/>
        </w:rPr>
        <w:t xml:space="preserve"> in this PLMN</w:t>
      </w:r>
      <w:r w:rsidRPr="006A6394">
        <w:t>);</w:t>
      </w:r>
    </w:p>
    <w:p w14:paraId="7067C480" w14:textId="77777777" w:rsidR="007D348B" w:rsidRPr="006A6394" w:rsidRDefault="007D348B" w:rsidP="007D34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57EA5584" w14:textId="77777777" w:rsidR="007D348B" w:rsidRPr="006A6394" w:rsidRDefault="007D348B" w:rsidP="007D348B">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DF7BE6" w14:textId="77777777" w:rsidR="007D348B" w:rsidRPr="006A6394" w:rsidRDefault="007D348B" w:rsidP="007D348B">
      <w:pPr>
        <w:pStyle w:val="B1"/>
      </w:pPr>
      <w:r w:rsidRPr="006A6394">
        <w:tab/>
        <w:t>The UE shall perform a PLMN selection according to 3GPP TS 23.122 [6].</w:t>
      </w:r>
    </w:p>
    <w:p w14:paraId="3FA10351"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F090F52" w14:textId="77777777" w:rsidR="007D348B" w:rsidRPr="006A6394" w:rsidRDefault="007D348B" w:rsidP="007D348B">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399D8EE9" w14:textId="77777777" w:rsidR="007D348B" w:rsidRPr="006A6394" w:rsidRDefault="007D348B" w:rsidP="007D348B">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C805D7A" w14:textId="77777777" w:rsidR="007D348B" w:rsidRPr="006A6394" w:rsidRDefault="007D348B" w:rsidP="007D348B">
      <w:pPr>
        <w:pStyle w:val="B1"/>
      </w:pPr>
      <w:r w:rsidRPr="006A6394">
        <w:t>#12</w:t>
      </w:r>
      <w:r w:rsidRPr="006A6394">
        <w:tab/>
        <w:t>(Tracking area not allowed);</w:t>
      </w:r>
    </w:p>
    <w:p w14:paraId="138F138C" w14:textId="77777777" w:rsidR="007D348B" w:rsidRPr="006A6394" w:rsidRDefault="007D348B" w:rsidP="007D34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enter the state EMM-DEREGISTERED.LIMITED-SERVICE.</w:t>
      </w:r>
    </w:p>
    <w:p w14:paraId="72EDB002" w14:textId="77777777" w:rsidR="007D348B" w:rsidRPr="006A6394" w:rsidRDefault="007D348B" w:rsidP="007D348B">
      <w:pPr>
        <w:pStyle w:val="B1"/>
      </w:pPr>
      <w:r w:rsidRPr="006A63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38627E0" w14:textId="77777777" w:rsidR="007D348B" w:rsidRPr="006A6394" w:rsidRDefault="007D348B" w:rsidP="007D348B">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CB48C9F"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5839E34" w14:textId="77777777" w:rsidR="007D348B" w:rsidRPr="006A6394" w:rsidRDefault="007D348B" w:rsidP="007D348B">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5592735" w14:textId="77777777" w:rsidR="007D348B" w:rsidRPr="006A6394" w:rsidRDefault="007D348B" w:rsidP="007D348B">
      <w:pPr>
        <w:pStyle w:val="B1"/>
      </w:pPr>
      <w:r w:rsidRPr="006A6394">
        <w:t>#13</w:t>
      </w:r>
      <w:r w:rsidRPr="006A6394">
        <w:tab/>
        <w:t>(Roaming not allowed in this tracking area);</w:t>
      </w:r>
    </w:p>
    <w:p w14:paraId="4841C876" w14:textId="77777777" w:rsidR="007D348B" w:rsidRPr="006A6394" w:rsidRDefault="007D348B" w:rsidP="007D348B">
      <w:pPr>
        <w:pStyle w:val="B1"/>
      </w:pPr>
      <w:r w:rsidRPr="006A6394">
        <w:tab/>
        <w:t>The UE shall set the EPS update status to EU3 ROAMING NOT ALLOWED (and shall store it according to clause 5.1.3.3). The UE shall enter the state EMM-REGISTERED.PLMN-SEARCH.</w:t>
      </w:r>
    </w:p>
    <w:p w14:paraId="1EB43727" w14:textId="77777777" w:rsidR="007D348B" w:rsidRPr="006A6394" w:rsidRDefault="007D348B" w:rsidP="007D348B">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2B4964F" w14:textId="77777777" w:rsidR="007D348B" w:rsidRPr="006A6394" w:rsidRDefault="007D348B" w:rsidP="007D348B">
      <w:pPr>
        <w:pStyle w:val="B1"/>
      </w:pPr>
      <w:r w:rsidRPr="006A6394">
        <w:tab/>
        <w:t>The UE shall perform a PLMN selection according to 3GPP TS 23.122 [6].</w:t>
      </w:r>
    </w:p>
    <w:p w14:paraId="64F6FE95"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72918893" w14:textId="77777777" w:rsidR="007D348B" w:rsidRPr="006A6394" w:rsidRDefault="007D348B" w:rsidP="007D348B">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4315634" w14:textId="77777777" w:rsidR="007D348B" w:rsidRPr="006A6394" w:rsidRDefault="007D348B" w:rsidP="007D348B">
      <w:pPr>
        <w:pStyle w:val="B1"/>
      </w:pPr>
      <w:r w:rsidRPr="006A6394">
        <w:t>#15</w:t>
      </w:r>
      <w:r w:rsidRPr="006A6394">
        <w:tab/>
        <w:t>(No suitable cells in tracking area);</w:t>
      </w:r>
    </w:p>
    <w:p w14:paraId="03C4EAD3" w14:textId="77777777" w:rsidR="007D348B" w:rsidRPr="006A6394" w:rsidRDefault="007D348B" w:rsidP="007D348B">
      <w:pPr>
        <w:pStyle w:val="B1"/>
      </w:pPr>
      <w:r w:rsidRPr="006A6394">
        <w:tab/>
        <w:t>The UE shall enter the state EMM-REGISTERED.LIMITED-SERVICE.</w:t>
      </w:r>
    </w:p>
    <w:p w14:paraId="347163A4" w14:textId="77777777" w:rsidR="007D348B" w:rsidRPr="006A6394" w:rsidRDefault="007D348B" w:rsidP="007D348B">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D084CE3" w14:textId="77777777" w:rsidR="007D348B" w:rsidRPr="006A6394" w:rsidRDefault="007D348B" w:rsidP="007D348B">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27A9727" w14:textId="77777777" w:rsidR="007D348B" w:rsidRPr="006A6394" w:rsidRDefault="007D348B" w:rsidP="007D348B">
      <w:pPr>
        <w:pStyle w:val="B1"/>
      </w:pPr>
      <w:r w:rsidRPr="006A6394">
        <w:tab/>
        <w:t>If the service request was not initiated for mobile originated CS fallback, the UE shall search for a suitable cell in another tracking area or in another location area according to 3GPP TS 36.304 [21].</w:t>
      </w:r>
    </w:p>
    <w:p w14:paraId="74058237"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12616A06" w14:textId="77777777" w:rsidR="007D348B" w:rsidRPr="006A6394" w:rsidRDefault="007D348B" w:rsidP="007D348B">
      <w:pPr>
        <w:pStyle w:val="B1"/>
      </w:pPr>
      <w:r w:rsidRPr="006A6394">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2D2D57" w14:textId="77777777" w:rsidR="007D348B" w:rsidRPr="006A6394" w:rsidRDefault="007D348B" w:rsidP="007D348B">
      <w:pPr>
        <w:pStyle w:val="B1"/>
      </w:pPr>
      <w:r w:rsidRPr="006A6394">
        <w:t>#18</w:t>
      </w:r>
      <w:r w:rsidRPr="006A6394">
        <w:tab/>
        <w:t>(CS domain not available);</w:t>
      </w:r>
    </w:p>
    <w:p w14:paraId="66312F2E" w14:textId="77777777" w:rsidR="007D348B" w:rsidRPr="006A6394" w:rsidRDefault="007D348B" w:rsidP="007D348B">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7EBE9FB" w14:textId="77777777" w:rsidR="007D348B" w:rsidRPr="006A6394" w:rsidRDefault="007D348B" w:rsidP="007D348B">
      <w:pPr>
        <w:pStyle w:val="B1"/>
      </w:pPr>
      <w:r w:rsidRPr="006A6394">
        <w:tab/>
        <w:t>The UE shall set the update status to U2 NOT UPDATED.</w:t>
      </w:r>
    </w:p>
    <w:p w14:paraId="007BF5BD" w14:textId="77777777" w:rsidR="007D348B" w:rsidRPr="006A6394" w:rsidRDefault="007D348B" w:rsidP="007D348B">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2E8F05F0" w14:textId="77777777" w:rsidR="007D348B" w:rsidRPr="006A6394" w:rsidRDefault="007D348B" w:rsidP="007D348B">
      <w:pPr>
        <w:pStyle w:val="B1"/>
      </w:pPr>
      <w:r w:rsidRPr="006A6394">
        <w:tab/>
        <w:t>If the UE is in CS/PS mode 1 or CS/PS mode 2 mode of operation, the UE may provide a notification to the user or the upper layers that the CS domain is not available.</w:t>
      </w:r>
    </w:p>
    <w:p w14:paraId="3FE39D75" w14:textId="77777777" w:rsidR="007D348B" w:rsidRPr="006A6394" w:rsidRDefault="007D348B" w:rsidP="007D348B">
      <w:pPr>
        <w:pStyle w:val="B1"/>
      </w:pPr>
      <w:r w:rsidRPr="006A6394">
        <w:tab/>
        <w:t>If the request was related to 1xCS fallback, the UE shall cancel upper layer actions related to 1xCS fallback and enter the state EMM-REGISTERED.NORMAL-SERVICE.</w:t>
      </w:r>
    </w:p>
    <w:p w14:paraId="1A1C6B9C" w14:textId="77777777" w:rsidR="007D348B" w:rsidRPr="006A6394" w:rsidRDefault="007D348B" w:rsidP="007D348B">
      <w:pPr>
        <w:pStyle w:val="B1"/>
      </w:pPr>
      <w:r w:rsidRPr="006A6394">
        <w:t>#22</w:t>
      </w:r>
      <w:r w:rsidRPr="006A6394">
        <w:tab/>
        <w:t>(Congestion);</w:t>
      </w:r>
    </w:p>
    <w:p w14:paraId="4F58F03A" w14:textId="77777777" w:rsidR="007D348B" w:rsidRPr="006A6394" w:rsidRDefault="007D348B" w:rsidP="007D348B">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2204AF86" w14:textId="77777777" w:rsidR="007D348B" w:rsidRPr="006A6394" w:rsidRDefault="007D348B" w:rsidP="007D348B">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28CE61FA" w14:textId="77777777" w:rsidR="007D348B" w:rsidRPr="006A6394" w:rsidRDefault="007D348B" w:rsidP="007D348B">
      <w:pPr>
        <w:pStyle w:val="B1"/>
      </w:pPr>
      <w:r w:rsidRPr="006A6394">
        <w:tab/>
        <w:t>The UE shall stop timer T3346 if it is running.</w:t>
      </w:r>
    </w:p>
    <w:p w14:paraId="10917370" w14:textId="77777777" w:rsidR="007D348B" w:rsidRPr="006A6394" w:rsidRDefault="007D348B" w:rsidP="007D348B">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37064B55" w14:textId="77777777" w:rsidR="007D348B" w:rsidRPr="006A6394" w:rsidRDefault="007D348B" w:rsidP="007D348B">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784C5D6" w14:textId="77777777" w:rsidR="007D348B" w:rsidRPr="006A6394" w:rsidRDefault="007D348B" w:rsidP="007D348B">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0BA660F0" w14:textId="77777777" w:rsidR="007D348B" w:rsidRPr="006A6394" w:rsidRDefault="007D348B" w:rsidP="007D348B">
      <w:pPr>
        <w:pStyle w:val="NO"/>
      </w:pPr>
      <w:r w:rsidRPr="006A6394">
        <w:t>NOTE 8:</w:t>
      </w:r>
      <w:r w:rsidRPr="006A6394">
        <w:tab/>
        <w:t>If the UE disables the E-UTRA capability, then subsequent mobile terminating calls could fail.</w:t>
      </w:r>
    </w:p>
    <w:p w14:paraId="08E18187" w14:textId="77777777" w:rsidR="007D348B" w:rsidRPr="006A6394" w:rsidRDefault="007D348B" w:rsidP="007D348B">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E32BD35" w14:textId="77777777" w:rsidR="007D348B" w:rsidRPr="006A6394" w:rsidRDefault="007D348B" w:rsidP="007D348B">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0B9177B1" w14:textId="77777777" w:rsidR="007D348B" w:rsidRPr="006A6394" w:rsidRDefault="007D348B" w:rsidP="007D348B">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66A9882E" w14:textId="77777777" w:rsidR="007D348B" w:rsidRPr="006A6394" w:rsidRDefault="007D348B" w:rsidP="007D348B">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0DA4679" w14:textId="77777777" w:rsidR="007D348B" w:rsidRPr="006A6394" w:rsidRDefault="007D348B" w:rsidP="007D348B">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20CE49CE" w14:textId="77777777" w:rsidR="007D348B" w:rsidRPr="006A6394" w:rsidRDefault="007D348B" w:rsidP="007D348B">
      <w:pPr>
        <w:pStyle w:val="NO"/>
      </w:pPr>
      <w:r w:rsidRPr="006A6394">
        <w:lastRenderedPageBreak/>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24F22001" w14:textId="77777777" w:rsidR="007D348B" w:rsidRPr="006A6394" w:rsidRDefault="007D348B" w:rsidP="007D348B">
      <w:pPr>
        <w:pStyle w:val="B1"/>
      </w:pPr>
      <w:r w:rsidRPr="006A6394">
        <w:tab/>
        <w:t>For all other cases the UE stays in the current serving cell and applies normal cell reselection process. The service request procedure is started, if still necessary, when timer T3346 expires or is stopped.</w:t>
      </w:r>
    </w:p>
    <w:p w14:paraId="77C29ABB"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7FB6E600" w14:textId="77777777" w:rsidR="007D348B" w:rsidRPr="006A6394" w:rsidRDefault="007D348B" w:rsidP="007D348B">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6A287C3" w14:textId="77777777" w:rsidR="007D348B" w:rsidRPr="006A6394" w:rsidRDefault="007D348B" w:rsidP="007D348B">
      <w:pPr>
        <w:pStyle w:val="B2"/>
      </w:pPr>
      <w:r w:rsidRPr="006A6394">
        <w:t>-</w:t>
      </w:r>
      <w:r w:rsidRPr="006A6394">
        <w:tab/>
        <w:t>stop timer T3448 if it is running;</w:t>
      </w:r>
    </w:p>
    <w:p w14:paraId="443EFDC2" w14:textId="77777777" w:rsidR="007D348B" w:rsidRPr="006A6394" w:rsidRDefault="007D348B" w:rsidP="007D348B">
      <w:pPr>
        <w:pStyle w:val="B2"/>
      </w:pPr>
      <w:r w:rsidRPr="006A6394">
        <w:t>-</w:t>
      </w:r>
      <w:r w:rsidRPr="006A6394">
        <w:tab/>
        <w:t>consider the transport of user data via the control plane as unsuccessful; and</w:t>
      </w:r>
    </w:p>
    <w:p w14:paraId="3F99E4FA" w14:textId="77777777" w:rsidR="007D348B" w:rsidRPr="006A6394" w:rsidRDefault="007D348B" w:rsidP="007D348B">
      <w:pPr>
        <w:pStyle w:val="B2"/>
        <w:rPr>
          <w:lang w:eastAsia="zh-CN"/>
        </w:rPr>
      </w:pPr>
      <w:r w:rsidRPr="006A6394">
        <w:t>-</w:t>
      </w:r>
      <w:r w:rsidRPr="006A6394">
        <w:tab/>
        <w:t>start timer T3448</w:t>
      </w:r>
      <w:r w:rsidRPr="006A6394">
        <w:rPr>
          <w:lang w:eastAsia="zh-CN"/>
        </w:rPr>
        <w:t>:</w:t>
      </w:r>
    </w:p>
    <w:p w14:paraId="0DF21B12" w14:textId="77777777" w:rsidR="007D348B" w:rsidRPr="006A6394" w:rsidRDefault="007D348B" w:rsidP="007D348B">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1C05499F" w14:textId="77777777" w:rsidR="007D348B" w:rsidRPr="006A6394" w:rsidRDefault="007D348B" w:rsidP="007D348B">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11E62890" w14:textId="77777777" w:rsidR="007D348B" w:rsidRPr="006A6394" w:rsidRDefault="007D348B" w:rsidP="007D348B">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5AEE0F2" w14:textId="77777777" w:rsidR="007D348B" w:rsidRPr="006A6394" w:rsidRDefault="007D348B" w:rsidP="007D348B">
      <w:pPr>
        <w:pStyle w:val="B2"/>
      </w:pPr>
      <w:r w:rsidRPr="006A6394">
        <w:t>-</w:t>
      </w:r>
      <w:r w:rsidRPr="006A6394">
        <w:tab/>
        <w:t>consider the transport of user data via the control plane as unsuccessful.</w:t>
      </w:r>
    </w:p>
    <w:p w14:paraId="60F88C70" w14:textId="77777777" w:rsidR="007D348B" w:rsidRPr="006A6394" w:rsidRDefault="007D348B" w:rsidP="007D348B">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A308D70" w14:textId="77777777" w:rsidR="007D348B" w:rsidRPr="006A6394" w:rsidRDefault="007D348B" w:rsidP="007D348B">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AED8FA" w14:textId="77777777" w:rsidR="007D348B" w:rsidRPr="006A6394" w:rsidRDefault="007D348B" w:rsidP="007D348B">
      <w:pPr>
        <w:pStyle w:val="B1"/>
        <w:rPr>
          <w:lang w:eastAsia="zh-CN"/>
        </w:rPr>
      </w:pPr>
      <w:r w:rsidRPr="006A6394">
        <w:t>#25</w:t>
      </w:r>
      <w:r w:rsidRPr="006A6394">
        <w:tab/>
        <w:t>(Not authorized for this CSG);</w:t>
      </w:r>
    </w:p>
    <w:p w14:paraId="15C6E01D" w14:textId="77777777" w:rsidR="007D348B" w:rsidRPr="006A6394" w:rsidRDefault="007D348B" w:rsidP="007D348B">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9908497" w14:textId="77777777" w:rsidR="007D348B" w:rsidRPr="006A6394" w:rsidRDefault="007D348B" w:rsidP="007D348B">
      <w:pPr>
        <w:pStyle w:val="B1"/>
      </w:pPr>
      <w:r w:rsidRPr="006A6394">
        <w:tab/>
        <w:t>The UE shall set the EPS update status to EU3 ROAMING NOT ALLOWED (and store it according to clause 5.1.3.3). The UE shall enter the state EMM-REGISTERED.LIMITED-SERVICE.</w:t>
      </w:r>
    </w:p>
    <w:p w14:paraId="083B5659" w14:textId="77777777" w:rsidR="007D348B" w:rsidRPr="006A6394" w:rsidRDefault="007D348B" w:rsidP="007D348B">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76C3E5D" w14:textId="77777777" w:rsidR="007D348B" w:rsidRPr="006A6394" w:rsidRDefault="007D348B" w:rsidP="007D348B">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EA1722B" w14:textId="77777777" w:rsidR="007D348B" w:rsidRPr="006A6394" w:rsidRDefault="007D348B" w:rsidP="007D348B">
      <w:pPr>
        <w:pStyle w:val="B1"/>
      </w:pPr>
      <w:r w:rsidRPr="006A6394">
        <w:tab/>
        <w:t>The UE shall search for a suitable cell according to 3GPP TS 36.304 [21].</w:t>
      </w:r>
    </w:p>
    <w:p w14:paraId="52A5A32D"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3771E118" w14:textId="77777777" w:rsidR="007D348B" w:rsidRPr="006A6394" w:rsidRDefault="007D348B" w:rsidP="007D348B">
      <w:pPr>
        <w:pStyle w:val="B1"/>
      </w:pPr>
      <w:r w:rsidRPr="006A6394">
        <w:tab/>
        <w:t>If the UE is operating in single-registration mode, the UE shall in addition set the 5GMM state to 5GMM-REGISTERED and set the 5GS update status to 5U3 ROAMING NOT ALLOWED.</w:t>
      </w:r>
    </w:p>
    <w:p w14:paraId="26D53734" w14:textId="77777777" w:rsidR="007D348B" w:rsidRPr="006A6394" w:rsidRDefault="007D348B" w:rsidP="007D348B">
      <w:pPr>
        <w:pStyle w:val="B1"/>
      </w:pPr>
      <w:r w:rsidRPr="006A6394">
        <w:t>#31</w:t>
      </w:r>
      <w:r w:rsidRPr="006A6394">
        <w:tab/>
        <w:t>(Redirection to 5GCN required);</w:t>
      </w:r>
    </w:p>
    <w:p w14:paraId="5CB3856E" w14:textId="77777777" w:rsidR="007D348B" w:rsidRPr="006A6394" w:rsidRDefault="007D348B" w:rsidP="007D348B">
      <w:pPr>
        <w:pStyle w:val="B1"/>
      </w:pPr>
      <w:r w:rsidRPr="006A6394">
        <w:lastRenderedPageBreak/>
        <w:tab/>
        <w:t>EMM cause #31 received by a UE that has not indicated support for CIoT optimizations is considered as an abnormal case and the behaviour of the UE is specified in clause 5.6.1.6.</w:t>
      </w:r>
    </w:p>
    <w:p w14:paraId="6E12A7FF" w14:textId="77777777" w:rsidR="007D348B" w:rsidRPr="006A6394" w:rsidRDefault="007D348B" w:rsidP="007D348B">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5CC3D613" w14:textId="77777777" w:rsidR="007D348B" w:rsidRPr="006A6394" w:rsidRDefault="007D348B" w:rsidP="007D348B">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5FF87B3B" w14:textId="77777777" w:rsidR="007D348B" w:rsidRDefault="007D348B" w:rsidP="007D348B">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9C6897" w14:textId="77777777" w:rsidR="007D348B" w:rsidRPr="00A202C9" w:rsidRDefault="007D348B" w:rsidP="007D348B">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3D6540BF" w14:textId="77777777" w:rsidR="007D348B" w:rsidRPr="00CC0C94" w:rsidRDefault="007D348B" w:rsidP="007D348B">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14:paraId="7071BBB2" w14:textId="77777777" w:rsidR="007D348B" w:rsidRPr="00CC0C94" w:rsidRDefault="007D348B" w:rsidP="007D348B">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63A9379" w14:textId="77777777" w:rsidR="007D348B" w:rsidRPr="00CC0C94" w:rsidRDefault="007D348B" w:rsidP="007D348B">
      <w:pPr>
        <w:pStyle w:val="B1"/>
      </w:pPr>
      <w:r w:rsidRPr="00CC0C94">
        <w:tab/>
        <w:t>The UE shall perform a PLMN selection according to 3GPP TS 23.122 [6].</w:t>
      </w:r>
    </w:p>
    <w:p w14:paraId="203873E2" w14:textId="77777777" w:rsidR="007D348B" w:rsidRPr="006A6394" w:rsidRDefault="007D348B" w:rsidP="007D348B">
      <w:pPr>
        <w:pStyle w:val="B1"/>
      </w:pPr>
      <w:r w:rsidRPr="00CC0C94">
        <w:tab/>
      </w:r>
      <w:r>
        <w:rPr>
          <w:lang w:val="en-US"/>
        </w:rPr>
        <w:t>I</w:t>
      </w:r>
      <w:proofErr w:type="spellStart"/>
      <w:r w:rsidRPr="003168A2">
        <w:t>f</w:t>
      </w:r>
      <w:proofErr w:type="spellEnd"/>
      <w:r w:rsidRPr="003168A2">
        <w:t xml:space="preserve">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30C2604C" w14:textId="77777777" w:rsidR="007D348B" w:rsidRPr="006A6394" w:rsidRDefault="007D348B" w:rsidP="007D348B">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2BF50A1E" w14:textId="77777777" w:rsidR="007D348B" w:rsidRPr="006A6394" w:rsidRDefault="007D348B" w:rsidP="007D348B">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7291F7D0" w14:textId="77777777" w:rsidR="007D348B" w:rsidRPr="006A6394" w:rsidRDefault="007D348B" w:rsidP="007D348B">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64DCDB60" w14:textId="77777777" w:rsidR="007D348B" w:rsidRPr="006A6394" w:rsidRDefault="007D348B" w:rsidP="007D348B">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07D8D29C" w14:textId="77777777" w:rsidR="007D348B" w:rsidRPr="006A6394" w:rsidRDefault="007D348B" w:rsidP="007D348B">
      <w:pPr>
        <w:pStyle w:val="B1"/>
      </w:pPr>
      <w:r w:rsidRPr="006A6394">
        <w:tab/>
        <w:t>The UE shall enter the state EMM-DEREGISTERED.NORMAL-SERVICE. The UE shall delete any mapped EPS security context or partial native EPS security context.</w:t>
      </w:r>
    </w:p>
    <w:p w14:paraId="24147142" w14:textId="77777777" w:rsidR="007D348B" w:rsidRPr="006A6394" w:rsidRDefault="007D348B" w:rsidP="007D348B">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F49A880" w14:textId="77777777" w:rsidR="007D348B" w:rsidRPr="006A6394" w:rsidRDefault="007D348B" w:rsidP="007D348B">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7D200D5" w14:textId="77777777" w:rsidR="007D348B" w:rsidRPr="006A6394" w:rsidRDefault="007D348B" w:rsidP="007D348B">
      <w:pPr>
        <w:pStyle w:val="B1"/>
        <w:rPr>
          <w:lang w:eastAsia="zh-CN"/>
        </w:rPr>
      </w:pPr>
      <w:r w:rsidRPr="006A6394">
        <w:tab/>
        <w:t xml:space="preserve">If the service request was initiated for 1xCS fallback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fallback, the UE shall perform </w:t>
      </w:r>
      <w:r w:rsidRPr="006A6394">
        <w:rPr>
          <w:lang w:eastAsia="zh-CN"/>
        </w:rPr>
        <w:t>a new attach</w:t>
      </w:r>
      <w:r w:rsidRPr="006A6394">
        <w:t xml:space="preserve"> procedure.</w:t>
      </w:r>
    </w:p>
    <w:p w14:paraId="1E76A60D" w14:textId="77777777" w:rsidR="007D348B" w:rsidRPr="006A6394" w:rsidRDefault="007D348B" w:rsidP="007D348B">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48CCFCD1" w14:textId="77777777" w:rsidR="007D348B" w:rsidRPr="006A6394" w:rsidRDefault="007D348B" w:rsidP="007D348B">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7B0BAB53" w14:textId="77777777" w:rsidR="007D348B" w:rsidRPr="006A6394" w:rsidRDefault="007D348B" w:rsidP="007D348B">
      <w:pPr>
        <w:pStyle w:val="B1"/>
        <w:rPr>
          <w:lang w:eastAsia="zh-CN"/>
        </w:rPr>
      </w:pPr>
      <w:r w:rsidRPr="006A6394">
        <w:lastRenderedPageBreak/>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9B88159" w14:textId="77777777" w:rsidR="007D348B" w:rsidRPr="006A6394" w:rsidRDefault="007D348B" w:rsidP="007D348B">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0646DFEB" w14:textId="77777777" w:rsidR="007D348B" w:rsidRPr="006A6394" w:rsidRDefault="007D348B" w:rsidP="007D348B">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6808F0C4" w14:textId="77777777" w:rsidR="007D348B" w:rsidRPr="006A6394" w:rsidRDefault="007D348B" w:rsidP="007D348B">
      <w:pPr>
        <w:pStyle w:val="B1"/>
      </w:pPr>
      <w:r w:rsidRPr="006A6394">
        <w:tab/>
        <w:t>If the UE is operating in single-registration mode, the UE shall in addition set the 5GMM state to 5GMM-DEREGISTERED.</w:t>
      </w:r>
    </w:p>
    <w:p w14:paraId="3A098A76" w14:textId="77777777" w:rsidR="007D348B" w:rsidRPr="006A6394" w:rsidRDefault="007D348B" w:rsidP="007D348B">
      <w:pPr>
        <w:pStyle w:val="B1"/>
      </w:pPr>
      <w:r w:rsidRPr="006A6394">
        <w:t>#42</w:t>
      </w:r>
      <w:r w:rsidRPr="006A6394">
        <w:tab/>
        <w:t>(Severe network failure);</w:t>
      </w:r>
    </w:p>
    <w:p w14:paraId="1B11A2FE" w14:textId="77777777" w:rsidR="007D348B" w:rsidRPr="006A6394" w:rsidRDefault="007D348B" w:rsidP="007D348B">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EA6A0C0" w14:textId="77777777" w:rsidR="007D348B" w:rsidRPr="006A6394" w:rsidRDefault="007D348B" w:rsidP="007D348B">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9719B40" w14:textId="77777777" w:rsidR="007D348B" w:rsidRPr="006A6394" w:rsidRDefault="007D348B" w:rsidP="007D348B">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65DB441" w14:textId="77777777" w:rsidR="007D348B" w:rsidRPr="006A6394" w:rsidRDefault="007D348B" w:rsidP="007D348B">
      <w:pPr>
        <w:pStyle w:val="B1"/>
      </w:pPr>
      <w:r w:rsidRPr="006A6394">
        <w:t>#7</w:t>
      </w:r>
      <w:r w:rsidRPr="006A6394">
        <w:rPr>
          <w:lang w:eastAsia="zh-CN"/>
        </w:rPr>
        <w:t>8</w:t>
      </w:r>
      <w:r w:rsidRPr="006A6394">
        <w:rPr>
          <w:lang w:eastAsia="ko-KR"/>
        </w:rPr>
        <w:tab/>
      </w:r>
      <w:r w:rsidRPr="006A6394">
        <w:t>(PLMN not allowed to operate at the present UE location).</w:t>
      </w:r>
    </w:p>
    <w:p w14:paraId="53D8D876" w14:textId="77777777" w:rsidR="007D348B" w:rsidRPr="006A6394" w:rsidRDefault="007D348B" w:rsidP="007D348B">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40F4FF35" w14:textId="77777777" w:rsidR="007D348B" w:rsidRDefault="007D348B" w:rsidP="007D34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w:t>
      </w:r>
      <w:r>
        <w:t>11</w:t>
      </w:r>
      <w:r w:rsidRPr="00DD6AA0">
        <w:t>.2)</w:t>
      </w:r>
      <w:r>
        <w:t>,</w:t>
      </w:r>
      <w:r w:rsidRPr="006A6394">
        <w:t xml:space="preserve"> enter state EMM-DEREGISTERED.PLMN-SEARCH and perform a PLMN selection according to 3GPP TS 23.122 [6].</w:t>
      </w:r>
    </w:p>
    <w:p w14:paraId="11EF7404" w14:textId="77777777" w:rsidR="007D348B" w:rsidRPr="006A6394" w:rsidRDefault="007D348B" w:rsidP="007D348B">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D897E3" w14:textId="7585BFC4" w:rsidR="00DE397E" w:rsidRPr="006A6394" w:rsidRDefault="007D348B" w:rsidP="007D348B">
      <w:r w:rsidRPr="006A6394">
        <w:t>Other values are considered as abnormal cases. The specification of the UE behaviour in those cases is described in clause 5.6.1.6.</w:t>
      </w:r>
      <w:bookmarkStart w:id="26" w:name="_GoBack"/>
      <w:bookmarkEnd w:id="26"/>
    </w:p>
    <w:p w14:paraId="563836AF" w14:textId="2BC77894" w:rsidR="00A71E08" w:rsidRPr="00DF174F" w:rsidRDefault="00A71E08" w:rsidP="00A71E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hint="eastAsia"/>
          <w:noProof/>
          <w:color w:val="0000FF"/>
          <w:sz w:val="28"/>
          <w:lang w:val="fr-FR" w:eastAsia="zh-TW"/>
        </w:rPr>
        <w:t>Ne</w:t>
      </w:r>
      <w:r>
        <w:rPr>
          <w:rFonts w:ascii="Arial" w:hAnsi="Arial"/>
          <w:noProof/>
          <w:color w:val="0000FF"/>
          <w:sz w:val="28"/>
          <w:lang w:val="fr-FR" w:eastAsia="zh-TW"/>
        </w:rPr>
        <w:t>xt</w:t>
      </w:r>
      <w:r w:rsidRPr="00DF174F">
        <w:rPr>
          <w:rFonts w:ascii="Arial" w:hAnsi="Arial"/>
          <w:noProof/>
          <w:color w:val="0000FF"/>
          <w:sz w:val="28"/>
          <w:lang w:val="fr-FR"/>
        </w:rPr>
        <w:t xml:space="preserve"> Change * * * *</w:t>
      </w:r>
    </w:p>
    <w:p w14:paraId="7421A4C9" w14:textId="77777777" w:rsidR="00A71E08" w:rsidRPr="006A6394" w:rsidRDefault="00A71E08" w:rsidP="00A71E08">
      <w:pPr>
        <w:pStyle w:val="Heading4"/>
      </w:pPr>
      <w:bookmarkStart w:id="27" w:name="_Toc20218321"/>
      <w:bookmarkStart w:id="28" w:name="_Toc27744208"/>
      <w:bookmarkStart w:id="29" w:name="_Toc35959782"/>
      <w:bookmarkStart w:id="30" w:name="_Toc45203217"/>
      <w:bookmarkStart w:id="31" w:name="_Toc45700593"/>
      <w:bookmarkStart w:id="32" w:name="_Toc51920329"/>
      <w:bookmarkStart w:id="33" w:name="_Toc68251389"/>
      <w:bookmarkStart w:id="34" w:name="_Toc146249368"/>
      <w:r w:rsidRPr="006A6394">
        <w:t>8.2.24.1</w:t>
      </w:r>
      <w:r w:rsidRPr="006A6394">
        <w:tab/>
        <w:t>Message definition</w:t>
      </w:r>
      <w:bookmarkEnd w:id="27"/>
      <w:bookmarkEnd w:id="28"/>
      <w:bookmarkEnd w:id="29"/>
      <w:bookmarkEnd w:id="30"/>
      <w:bookmarkEnd w:id="31"/>
      <w:bookmarkEnd w:id="32"/>
      <w:bookmarkEnd w:id="33"/>
      <w:bookmarkEnd w:id="34"/>
    </w:p>
    <w:p w14:paraId="49BBB29F" w14:textId="77777777" w:rsidR="00A71E08" w:rsidRPr="006A6394" w:rsidRDefault="00A71E08" w:rsidP="00A71E08">
      <w:r w:rsidRPr="006A6394">
        <w:t>This message is sent by the network to the UE in order to reject the service request procedure. See table 8.2.24.1.</w:t>
      </w:r>
    </w:p>
    <w:p w14:paraId="40C0647D" w14:textId="77777777" w:rsidR="00A71E08" w:rsidRPr="006A6394" w:rsidRDefault="00A71E08" w:rsidP="00A71E08">
      <w:pPr>
        <w:pStyle w:val="B1"/>
      </w:pPr>
      <w:r w:rsidRPr="006A6394">
        <w:t>Message type:</w:t>
      </w:r>
      <w:r w:rsidRPr="006A6394">
        <w:tab/>
        <w:t>SERVICE REJECT</w:t>
      </w:r>
    </w:p>
    <w:p w14:paraId="2FDBEA60" w14:textId="77777777" w:rsidR="00A71E08" w:rsidRPr="006A6394" w:rsidRDefault="00A71E08" w:rsidP="00A71E08">
      <w:pPr>
        <w:pStyle w:val="B1"/>
      </w:pPr>
      <w:r w:rsidRPr="006A6394">
        <w:t>Significance:</w:t>
      </w:r>
      <w:r w:rsidRPr="006A6394">
        <w:tab/>
        <w:t>dual</w:t>
      </w:r>
    </w:p>
    <w:p w14:paraId="22BB2BFC" w14:textId="77777777" w:rsidR="00A71E08" w:rsidRPr="006A6394" w:rsidRDefault="00A71E08" w:rsidP="00A71E08">
      <w:pPr>
        <w:pStyle w:val="B1"/>
      </w:pPr>
      <w:r w:rsidRPr="006A6394">
        <w:t>Direction:</w:t>
      </w:r>
      <w:r w:rsidRPr="006A6394">
        <w:tab/>
        <w:t>network to UE</w:t>
      </w:r>
    </w:p>
    <w:p w14:paraId="0193247D" w14:textId="77777777" w:rsidR="00A71E08" w:rsidRPr="006A6394" w:rsidRDefault="00A71E08" w:rsidP="00A71E08">
      <w:pPr>
        <w:pStyle w:val="TH"/>
      </w:pPr>
      <w:r w:rsidRPr="006A6394">
        <w:lastRenderedPageBreak/>
        <w:t>Table 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28"/>
        <w:gridCol w:w="360"/>
        <w:gridCol w:w="29"/>
        <w:gridCol w:w="4593"/>
        <w:gridCol w:w="29"/>
        <w:gridCol w:w="2117"/>
        <w:gridCol w:w="29"/>
        <w:gridCol w:w="927"/>
        <w:gridCol w:w="29"/>
        <w:gridCol w:w="737"/>
        <w:gridCol w:w="29"/>
        <w:gridCol w:w="732"/>
        <w:gridCol w:w="29"/>
      </w:tblGrid>
      <w:tr w:rsidR="00A71E08" w:rsidRPr="006A6394" w14:paraId="40B002AD" w14:textId="77777777" w:rsidTr="008F6436">
        <w:trPr>
          <w:gridBefore w:val="1"/>
          <w:wBefore w:w="28" w:type="dxa"/>
          <w:cantSplit/>
          <w:jc w:val="center"/>
        </w:trPr>
        <w:tc>
          <w:tcPr>
            <w:tcW w:w="389" w:type="dxa"/>
            <w:gridSpan w:val="2"/>
            <w:tcBorders>
              <w:top w:val="single" w:sz="6" w:space="0" w:color="000000"/>
              <w:left w:val="single" w:sz="6" w:space="0" w:color="000000"/>
              <w:bottom w:val="single" w:sz="6" w:space="0" w:color="000000"/>
              <w:right w:val="single" w:sz="6" w:space="0" w:color="000000"/>
            </w:tcBorders>
            <w:shd w:val="clear" w:color="auto" w:fill="auto"/>
          </w:tcPr>
          <w:p w14:paraId="04EB7CE5" w14:textId="77777777" w:rsidR="00A71E08" w:rsidRPr="006A6394" w:rsidRDefault="00A71E08" w:rsidP="008F6436">
            <w:pPr>
              <w:pStyle w:val="TAH"/>
            </w:pPr>
            <w:r w:rsidRPr="006A6394">
              <w:t>IEI</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Pr>
          <w:p w14:paraId="59231A7C" w14:textId="77777777" w:rsidR="00A71E08" w:rsidRPr="006A6394" w:rsidRDefault="00A71E08" w:rsidP="008F6436">
            <w:pPr>
              <w:pStyle w:val="TAH"/>
            </w:pPr>
            <w:r w:rsidRPr="006A6394">
              <w:t>Information Element</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Pr>
          <w:p w14:paraId="32BBDC59" w14:textId="77777777" w:rsidR="00A71E08" w:rsidRPr="006A6394" w:rsidRDefault="00A71E08" w:rsidP="008F6436">
            <w:pPr>
              <w:pStyle w:val="TAH"/>
            </w:pPr>
            <w:r w:rsidRPr="006A6394">
              <w:t>Type/Reference</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Pr>
          <w:p w14:paraId="6C011FFD" w14:textId="77777777" w:rsidR="00A71E08" w:rsidRPr="006A6394" w:rsidRDefault="00A71E08" w:rsidP="008F6436">
            <w:pPr>
              <w:pStyle w:val="TAH"/>
            </w:pPr>
            <w:r w:rsidRPr="006A6394">
              <w:t>Presence</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Pr>
          <w:p w14:paraId="02352F11" w14:textId="77777777" w:rsidR="00A71E08" w:rsidRPr="006A6394" w:rsidRDefault="00A71E08" w:rsidP="008F6436">
            <w:pPr>
              <w:pStyle w:val="TAH"/>
            </w:pPr>
            <w:r w:rsidRPr="006A6394">
              <w:t>Format</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Pr>
          <w:p w14:paraId="4D5B3FEB" w14:textId="77777777" w:rsidR="00A71E08" w:rsidRPr="006A6394" w:rsidRDefault="00A71E08" w:rsidP="008F6436">
            <w:pPr>
              <w:pStyle w:val="TAH"/>
            </w:pPr>
            <w:r w:rsidRPr="006A6394">
              <w:t>Length</w:t>
            </w:r>
          </w:p>
        </w:tc>
      </w:tr>
      <w:tr w:rsidR="00A71E08" w:rsidRPr="006A6394" w14:paraId="655C88C2"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36B55" w14:textId="77777777" w:rsidR="00A71E08" w:rsidRPr="006A6394" w:rsidRDefault="00A71E08" w:rsidP="008F6436">
            <w:pPr>
              <w:pStyle w:val="TAL"/>
            </w:pP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197677" w14:textId="77777777" w:rsidR="00A71E08" w:rsidRPr="006A6394" w:rsidRDefault="00A71E08" w:rsidP="008F6436">
            <w:pPr>
              <w:pStyle w:val="TAL"/>
            </w:pPr>
            <w:r w:rsidRPr="006A6394">
              <w:t>Protocol discriminator</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BE2A43A" w14:textId="77777777" w:rsidR="00A71E08" w:rsidRPr="006A6394" w:rsidRDefault="00A71E08" w:rsidP="008F6436">
            <w:pPr>
              <w:pStyle w:val="TAL"/>
            </w:pPr>
            <w:r w:rsidRPr="006A6394">
              <w:t>Protocol discriminator</w:t>
            </w:r>
          </w:p>
          <w:p w14:paraId="60C2F53F" w14:textId="77777777" w:rsidR="00A71E08" w:rsidRPr="006A6394" w:rsidRDefault="00A71E08" w:rsidP="008F6436">
            <w:pPr>
              <w:pStyle w:val="TAL"/>
            </w:pPr>
            <w:r w:rsidRPr="006A6394">
              <w:t>9.2</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476A39" w14:textId="77777777" w:rsidR="00A71E08" w:rsidRPr="006A6394" w:rsidRDefault="00A71E08" w:rsidP="008F6436">
            <w:pPr>
              <w:pStyle w:val="TAC"/>
            </w:pPr>
            <w:r w:rsidRPr="006A6394">
              <w:t>M</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C2DB9A" w14:textId="77777777" w:rsidR="00A71E08" w:rsidRPr="006A6394" w:rsidRDefault="00A71E08" w:rsidP="008F6436">
            <w:pPr>
              <w:pStyle w:val="TAC"/>
            </w:pPr>
            <w:r w:rsidRPr="006A6394">
              <w:t>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6FAD69" w14:textId="77777777" w:rsidR="00A71E08" w:rsidRPr="006A6394" w:rsidRDefault="00A71E08" w:rsidP="008F6436">
            <w:pPr>
              <w:pStyle w:val="TAC"/>
            </w:pPr>
            <w:r w:rsidRPr="006A6394">
              <w:t>1/2</w:t>
            </w:r>
          </w:p>
        </w:tc>
      </w:tr>
      <w:tr w:rsidR="00A71E08" w:rsidRPr="006A6394" w14:paraId="5DCECF24"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F75EBB" w14:textId="77777777" w:rsidR="00A71E08" w:rsidRPr="006A6394" w:rsidRDefault="00A71E08" w:rsidP="008F6436">
            <w:pPr>
              <w:pStyle w:val="TAL"/>
            </w:pP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FA0720" w14:textId="77777777" w:rsidR="00A71E08" w:rsidRPr="006A6394" w:rsidRDefault="00A71E08" w:rsidP="008F6436">
            <w:pPr>
              <w:pStyle w:val="TAL"/>
            </w:pPr>
            <w:r w:rsidRPr="006A6394">
              <w:t>Security header type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F00C46" w14:textId="77777777" w:rsidR="00A71E08" w:rsidRPr="006A6394" w:rsidRDefault="00A71E08" w:rsidP="008F6436">
            <w:pPr>
              <w:pStyle w:val="TAL"/>
            </w:pPr>
            <w:r w:rsidRPr="006A6394">
              <w:t>Security header type</w:t>
            </w:r>
          </w:p>
          <w:p w14:paraId="7713B55D" w14:textId="77777777" w:rsidR="00A71E08" w:rsidRPr="006A6394" w:rsidRDefault="00A71E08" w:rsidP="008F6436">
            <w:pPr>
              <w:pStyle w:val="TAL"/>
            </w:pPr>
            <w:r w:rsidRPr="006A6394">
              <w:t>9.3.1</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21AC1E" w14:textId="77777777" w:rsidR="00A71E08" w:rsidRPr="006A6394" w:rsidRDefault="00A71E08" w:rsidP="008F6436">
            <w:pPr>
              <w:pStyle w:val="TAC"/>
            </w:pPr>
            <w:r w:rsidRPr="006A6394">
              <w:t>M</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D4D424" w14:textId="77777777" w:rsidR="00A71E08" w:rsidRPr="006A6394" w:rsidRDefault="00A71E08" w:rsidP="008F6436">
            <w:pPr>
              <w:pStyle w:val="TAC"/>
            </w:pPr>
            <w:r w:rsidRPr="006A6394">
              <w:t>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DB295D" w14:textId="77777777" w:rsidR="00A71E08" w:rsidRPr="006A6394" w:rsidRDefault="00A71E08" w:rsidP="008F6436">
            <w:pPr>
              <w:pStyle w:val="TAC"/>
            </w:pPr>
            <w:r w:rsidRPr="006A6394">
              <w:t>1/2</w:t>
            </w:r>
          </w:p>
        </w:tc>
      </w:tr>
      <w:tr w:rsidR="00A71E08" w:rsidRPr="006A6394" w14:paraId="40BCDA0C"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ED89AB" w14:textId="77777777" w:rsidR="00A71E08" w:rsidRPr="006A6394" w:rsidRDefault="00A71E08" w:rsidP="008F6436">
            <w:pPr>
              <w:pStyle w:val="TAL"/>
            </w:pP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C74D0B" w14:textId="77777777" w:rsidR="00A71E08" w:rsidRPr="006A6394" w:rsidRDefault="00A71E08" w:rsidP="008F6436">
            <w:pPr>
              <w:pStyle w:val="TAL"/>
            </w:pPr>
            <w:r w:rsidRPr="006A6394">
              <w:t>Service reject message identity</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E39CBA" w14:textId="77777777" w:rsidR="00A71E08" w:rsidRPr="006A6394" w:rsidRDefault="00A71E08" w:rsidP="008F6436">
            <w:pPr>
              <w:pStyle w:val="TAL"/>
            </w:pPr>
            <w:r w:rsidRPr="006A6394">
              <w:t>Message type</w:t>
            </w:r>
          </w:p>
          <w:p w14:paraId="3F005D9E" w14:textId="77777777" w:rsidR="00A71E08" w:rsidRPr="006A6394" w:rsidRDefault="00A71E08" w:rsidP="008F6436">
            <w:pPr>
              <w:pStyle w:val="TAL"/>
            </w:pPr>
            <w:r w:rsidRPr="006A6394">
              <w:t>9.8</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144C45" w14:textId="77777777" w:rsidR="00A71E08" w:rsidRPr="006A6394" w:rsidRDefault="00A71E08" w:rsidP="008F6436">
            <w:pPr>
              <w:pStyle w:val="TAC"/>
            </w:pPr>
            <w:r w:rsidRPr="006A6394">
              <w:t>M</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BEACB1" w14:textId="77777777" w:rsidR="00A71E08" w:rsidRPr="006A6394" w:rsidRDefault="00A71E08" w:rsidP="008F6436">
            <w:pPr>
              <w:pStyle w:val="TAC"/>
            </w:pPr>
            <w:r w:rsidRPr="006A6394">
              <w:t>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F3A991" w14:textId="77777777" w:rsidR="00A71E08" w:rsidRPr="006A6394" w:rsidRDefault="00A71E08" w:rsidP="008F6436">
            <w:pPr>
              <w:pStyle w:val="TAC"/>
            </w:pPr>
            <w:r w:rsidRPr="006A6394">
              <w:t>1</w:t>
            </w:r>
          </w:p>
        </w:tc>
      </w:tr>
      <w:tr w:rsidR="00A71E08" w:rsidRPr="006A6394" w14:paraId="646F18F6"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05DBF0" w14:textId="77777777" w:rsidR="00A71E08" w:rsidRPr="006A6394" w:rsidRDefault="00A71E08" w:rsidP="008F6436">
            <w:pPr>
              <w:pStyle w:val="TAL"/>
            </w:pP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D34BBA" w14:textId="77777777" w:rsidR="00A71E08" w:rsidRPr="006A6394" w:rsidRDefault="00A71E08" w:rsidP="008F6436">
            <w:pPr>
              <w:pStyle w:val="TAL"/>
            </w:pPr>
            <w:r w:rsidRPr="006A6394">
              <w:t>EMM cause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0CC143" w14:textId="77777777" w:rsidR="00A71E08" w:rsidRPr="006A6394" w:rsidRDefault="00A71E08" w:rsidP="008F6436">
            <w:pPr>
              <w:pStyle w:val="TAL"/>
            </w:pPr>
            <w:r w:rsidRPr="006A6394">
              <w:t>EMM cause</w:t>
            </w:r>
          </w:p>
          <w:p w14:paraId="705F04FF" w14:textId="77777777" w:rsidR="00A71E08" w:rsidRPr="006A6394" w:rsidRDefault="00A71E08" w:rsidP="008F6436">
            <w:pPr>
              <w:pStyle w:val="TAL"/>
            </w:pPr>
            <w:r w:rsidRPr="006A6394">
              <w:t>9.9.3.9</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4FACCA" w14:textId="77777777" w:rsidR="00A71E08" w:rsidRPr="006A6394" w:rsidRDefault="00A71E08" w:rsidP="008F6436">
            <w:pPr>
              <w:pStyle w:val="TAC"/>
            </w:pPr>
            <w:r w:rsidRPr="006A6394">
              <w:t>M</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A4887D" w14:textId="77777777" w:rsidR="00A71E08" w:rsidRPr="006A6394" w:rsidRDefault="00A71E08" w:rsidP="008F6436">
            <w:pPr>
              <w:pStyle w:val="TAC"/>
            </w:pPr>
            <w:r w:rsidRPr="006A6394">
              <w:t>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150BB7" w14:textId="77777777" w:rsidR="00A71E08" w:rsidRPr="006A6394" w:rsidRDefault="00A71E08" w:rsidP="008F6436">
            <w:pPr>
              <w:pStyle w:val="TAC"/>
            </w:pPr>
            <w:r w:rsidRPr="006A6394">
              <w:t>1</w:t>
            </w:r>
          </w:p>
        </w:tc>
      </w:tr>
      <w:tr w:rsidR="00A71E08" w:rsidRPr="006A6394" w14:paraId="2B3124AE"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1D7906" w14:textId="77777777" w:rsidR="00A71E08" w:rsidRPr="006A6394" w:rsidRDefault="00A71E08" w:rsidP="008F6436">
            <w:pPr>
              <w:pStyle w:val="TAL"/>
            </w:pPr>
            <w:r w:rsidRPr="006A6394">
              <w:t>5B</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B8A4FC" w14:textId="77777777" w:rsidR="00A71E08" w:rsidRPr="006A6394" w:rsidRDefault="00A71E08" w:rsidP="008F6436">
            <w:pPr>
              <w:pStyle w:val="TAL"/>
            </w:pPr>
            <w:r w:rsidRPr="006A6394">
              <w:t>T3442 value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9E2E2B" w14:textId="77777777" w:rsidR="00A71E08" w:rsidRPr="006A6394" w:rsidRDefault="00A71E08" w:rsidP="008F6436">
            <w:pPr>
              <w:pStyle w:val="TAL"/>
            </w:pPr>
            <w:r w:rsidRPr="006A6394">
              <w:t>GPRS timer</w:t>
            </w:r>
          </w:p>
          <w:p w14:paraId="135DDA33" w14:textId="77777777" w:rsidR="00A71E08" w:rsidRPr="006A6394" w:rsidRDefault="00A71E08" w:rsidP="008F6436">
            <w:pPr>
              <w:pStyle w:val="TAL"/>
            </w:pPr>
            <w:r w:rsidRPr="006A6394">
              <w:t>9.9.3.16</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88A14F" w14:textId="77777777" w:rsidR="00A71E08" w:rsidRPr="006A6394" w:rsidRDefault="00A71E08" w:rsidP="008F6436">
            <w:pPr>
              <w:pStyle w:val="TAC"/>
            </w:pPr>
            <w:r w:rsidRPr="006A6394">
              <w:t>C</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A111D1" w14:textId="77777777" w:rsidR="00A71E08" w:rsidRPr="006A6394" w:rsidRDefault="00A71E08" w:rsidP="008F6436">
            <w:pPr>
              <w:pStyle w:val="TAC"/>
            </w:pPr>
            <w:r w:rsidRPr="006A6394">
              <w:t>TV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3548A8" w14:textId="77777777" w:rsidR="00A71E08" w:rsidRPr="006A6394" w:rsidRDefault="00A71E08" w:rsidP="008F6436">
            <w:pPr>
              <w:pStyle w:val="TAC"/>
            </w:pPr>
            <w:r w:rsidRPr="006A6394">
              <w:t>2</w:t>
            </w:r>
          </w:p>
        </w:tc>
      </w:tr>
      <w:tr w:rsidR="00A71E08" w:rsidRPr="006A6394" w14:paraId="7604621B"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7590446" w14:textId="77777777" w:rsidR="00A71E08" w:rsidRPr="006A6394" w:rsidRDefault="00A71E08" w:rsidP="008F6436">
            <w:pPr>
              <w:pStyle w:val="TAL"/>
            </w:pPr>
            <w:r w:rsidRPr="006A6394">
              <w:t>5F</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05BBD5" w14:textId="77777777" w:rsidR="00A71E08" w:rsidRPr="006A6394" w:rsidRDefault="00A71E08" w:rsidP="008F6436">
            <w:pPr>
              <w:pStyle w:val="TAL"/>
            </w:pPr>
            <w:r w:rsidRPr="006A6394">
              <w:t>T3346 value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03C260" w14:textId="77777777" w:rsidR="00A71E08" w:rsidRPr="006A6394" w:rsidRDefault="00A71E08" w:rsidP="008F6436">
            <w:pPr>
              <w:pStyle w:val="TAL"/>
            </w:pPr>
            <w:r w:rsidRPr="006A6394">
              <w:t>GPRS timer 2</w:t>
            </w:r>
          </w:p>
          <w:p w14:paraId="5B44E192" w14:textId="77777777" w:rsidR="00A71E08" w:rsidRPr="006A6394" w:rsidRDefault="00A71E08" w:rsidP="008F6436">
            <w:pPr>
              <w:pStyle w:val="TAL"/>
            </w:pPr>
            <w:r w:rsidRPr="006A6394">
              <w:t>9.9.3.16A</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8E9240" w14:textId="77777777" w:rsidR="00A71E08" w:rsidRPr="006A6394" w:rsidRDefault="00A71E08" w:rsidP="008F6436">
            <w:pPr>
              <w:pStyle w:val="TAC"/>
            </w:pPr>
            <w:r w:rsidRPr="006A6394">
              <w:t>O</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8D96E4" w14:textId="77777777" w:rsidR="00A71E08" w:rsidRPr="006A6394" w:rsidRDefault="00A71E08" w:rsidP="008F6436">
            <w:pPr>
              <w:pStyle w:val="TAC"/>
            </w:pPr>
            <w:r w:rsidRPr="006A6394">
              <w:t>TLV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E26332" w14:textId="77777777" w:rsidR="00A71E08" w:rsidRPr="006A6394" w:rsidRDefault="00A71E08" w:rsidP="008F6436">
            <w:pPr>
              <w:pStyle w:val="TAC"/>
            </w:pPr>
            <w:r w:rsidRPr="006A6394">
              <w:t>3</w:t>
            </w:r>
          </w:p>
        </w:tc>
      </w:tr>
      <w:tr w:rsidR="00A71E08" w:rsidRPr="006A6394" w14:paraId="22AC42DC"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34AA0F" w14:textId="77777777" w:rsidR="00A71E08" w:rsidRPr="006A6394" w:rsidRDefault="00A71E08" w:rsidP="008F6436">
            <w:pPr>
              <w:pStyle w:val="TAL"/>
            </w:pPr>
            <w:r w:rsidRPr="006A6394">
              <w:rPr>
                <w:lang w:eastAsia="zh-CN"/>
              </w:rPr>
              <w:t>6B</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6CCBDA" w14:textId="77777777" w:rsidR="00A71E08" w:rsidRPr="006A6394" w:rsidRDefault="00A71E08" w:rsidP="008F6436">
            <w:pPr>
              <w:pStyle w:val="TAL"/>
            </w:pPr>
            <w:r w:rsidRPr="006A6394">
              <w:rPr>
                <w:lang w:eastAsia="zh-CN"/>
              </w:rPr>
              <w:t>T3448 value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D55231" w14:textId="77777777" w:rsidR="00A71E08" w:rsidRPr="006A6394" w:rsidRDefault="00A71E08" w:rsidP="008F6436">
            <w:pPr>
              <w:pStyle w:val="TAL"/>
            </w:pPr>
            <w:r w:rsidRPr="006A6394">
              <w:t>GPRS timer 2</w:t>
            </w:r>
          </w:p>
          <w:p w14:paraId="36BF2680" w14:textId="77777777" w:rsidR="00A71E08" w:rsidRPr="006A6394" w:rsidRDefault="00A71E08" w:rsidP="008F6436">
            <w:pPr>
              <w:pStyle w:val="TAL"/>
            </w:pPr>
            <w:r w:rsidRPr="006A6394">
              <w:t>9.9.3.16A</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34CA59" w14:textId="77777777" w:rsidR="00A71E08" w:rsidRPr="006A6394" w:rsidRDefault="00A71E08" w:rsidP="008F6436">
            <w:pPr>
              <w:pStyle w:val="TAC"/>
            </w:pPr>
            <w:r w:rsidRPr="006A6394">
              <w:t>O</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43ADF9" w14:textId="77777777" w:rsidR="00A71E08" w:rsidRPr="006A6394" w:rsidRDefault="00A71E08" w:rsidP="008F6436">
            <w:pPr>
              <w:pStyle w:val="TAC"/>
            </w:pPr>
            <w:r w:rsidRPr="006A6394">
              <w:t>TLV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75E3AE" w14:textId="77777777" w:rsidR="00A71E08" w:rsidRPr="006A6394" w:rsidRDefault="00A71E08" w:rsidP="008F6436">
            <w:pPr>
              <w:pStyle w:val="TAC"/>
            </w:pPr>
            <w:r w:rsidRPr="006A6394">
              <w:t>3</w:t>
            </w:r>
          </w:p>
        </w:tc>
      </w:tr>
      <w:tr w:rsidR="00A71E08" w:rsidRPr="006A6394" w14:paraId="0C62166C"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8DB1B0" w14:textId="77777777" w:rsidR="00A71E08" w:rsidRDefault="00A71E08" w:rsidP="008F6436">
            <w:pPr>
              <w:pStyle w:val="TAL"/>
              <w:rPr>
                <w:lang w:eastAsia="zh-CN"/>
              </w:rPr>
            </w:pPr>
            <w:r>
              <w:rPr>
                <w:lang w:eastAsia="ja-JP"/>
              </w:rPr>
              <w:t>1C</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E68204" w14:textId="77777777" w:rsidR="00A71E08" w:rsidRDefault="00A71E08" w:rsidP="008F6436">
            <w:pPr>
              <w:pStyle w:val="TAL"/>
            </w:pPr>
            <w:r>
              <w:t>Lower bound timer value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16CA25" w14:textId="77777777" w:rsidR="00A71E08" w:rsidRPr="00CE60D4" w:rsidRDefault="00A71E08" w:rsidP="008F6436">
            <w:pPr>
              <w:pStyle w:val="TAL"/>
            </w:pPr>
            <w:r w:rsidRPr="00CE60D4">
              <w:t>GPRS timer 3</w:t>
            </w:r>
          </w:p>
          <w:p w14:paraId="32559621" w14:textId="77777777" w:rsidR="00A71E08" w:rsidRDefault="00A71E08" w:rsidP="008F6436">
            <w:pPr>
              <w:pStyle w:val="TAL"/>
            </w:pPr>
            <w:r>
              <w:t>9.9.3.16B</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6D3BAB" w14:textId="77777777" w:rsidR="00A71E08" w:rsidRDefault="00A71E08" w:rsidP="008F6436">
            <w:pPr>
              <w:pStyle w:val="TAC"/>
            </w:pPr>
            <w:r>
              <w:rPr>
                <w:lang w:eastAsia="ja-JP"/>
              </w:rPr>
              <w:t>O</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96D422" w14:textId="77777777" w:rsidR="00A71E08" w:rsidRDefault="00A71E08" w:rsidP="008F6436">
            <w:pPr>
              <w:pStyle w:val="TAC"/>
            </w:pPr>
            <w:r>
              <w:rPr>
                <w:lang w:eastAsia="ja-JP"/>
              </w:rPr>
              <w:t>TLV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54DAFF" w14:textId="77777777" w:rsidR="00A71E08" w:rsidRDefault="00A71E08" w:rsidP="008F6436">
            <w:pPr>
              <w:pStyle w:val="TAC"/>
            </w:pPr>
            <w:r>
              <w:rPr>
                <w:lang w:eastAsia="ja-JP"/>
              </w:rPr>
              <w:t>3</w:t>
            </w:r>
          </w:p>
        </w:tc>
      </w:tr>
      <w:tr w:rsidR="00A71E08" w:rsidRPr="006A6394" w14:paraId="7D33E62D"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02E00A" w14:textId="77777777" w:rsidR="00A71E08" w:rsidRPr="006A6394" w:rsidRDefault="00A71E08" w:rsidP="008F6436">
            <w:pPr>
              <w:pStyle w:val="TAL"/>
              <w:rPr>
                <w:lang w:eastAsia="zh-CN"/>
              </w:rPr>
            </w:pPr>
            <w:r>
              <w:rPr>
                <w:lang w:eastAsia="zh-CN"/>
              </w:rPr>
              <w:t>1D</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B59AFF2" w14:textId="77777777" w:rsidR="00A71E08" w:rsidRPr="006A6394" w:rsidRDefault="00A71E08" w:rsidP="008F6436">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BFBD14" w14:textId="77777777" w:rsidR="00A71E08" w:rsidRPr="00CE60D4" w:rsidRDefault="00A71E08" w:rsidP="008F6436">
            <w:pPr>
              <w:pStyle w:val="TAL"/>
            </w:pPr>
            <w:r>
              <w:t>T</w:t>
            </w:r>
            <w:r w:rsidRPr="00CE60D4">
              <w:t>racking area identity list</w:t>
            </w:r>
          </w:p>
          <w:p w14:paraId="38C58879" w14:textId="77777777" w:rsidR="00A71E08" w:rsidRPr="006A6394" w:rsidRDefault="00A71E08" w:rsidP="008F6436">
            <w:pPr>
              <w:pStyle w:val="TAL"/>
            </w:pPr>
            <w:r w:rsidRPr="006A6394">
              <w:t>9.9.3.33</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116C7E" w14:textId="77777777" w:rsidR="00A71E08" w:rsidRPr="006A6394" w:rsidRDefault="00A71E08" w:rsidP="008F6436">
            <w:pPr>
              <w:pStyle w:val="TAC"/>
            </w:pPr>
            <w:r>
              <w:t>O</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7BCBC7" w14:textId="77777777" w:rsidR="00A71E08" w:rsidRPr="006A6394" w:rsidRDefault="00A71E08" w:rsidP="008F6436">
            <w:pPr>
              <w:pStyle w:val="TAC"/>
            </w:pPr>
            <w:r>
              <w:t>TLV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457F5D" w14:textId="77777777" w:rsidR="00A71E08" w:rsidRPr="006A6394" w:rsidRDefault="00A71E08" w:rsidP="008F6436">
            <w:pPr>
              <w:pStyle w:val="TAC"/>
            </w:pPr>
            <w:r>
              <w:t>9-98</w:t>
            </w:r>
          </w:p>
        </w:tc>
      </w:tr>
      <w:tr w:rsidR="00A71E08" w:rsidRPr="006A6394" w14:paraId="6FC4626F" w14:textId="77777777" w:rsidTr="008F6436">
        <w:trPr>
          <w:gridAfter w:val="1"/>
          <w:wAfter w:w="29" w:type="dxa"/>
          <w:cantSplit/>
          <w:jc w:val="center"/>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B1252EB" w14:textId="77777777" w:rsidR="00A71E08" w:rsidRPr="006A6394" w:rsidRDefault="00A71E08" w:rsidP="008F6436">
            <w:pPr>
              <w:pStyle w:val="TAL"/>
              <w:rPr>
                <w:lang w:eastAsia="zh-CN"/>
              </w:rPr>
            </w:pPr>
            <w:r>
              <w:rPr>
                <w:lang w:eastAsia="zh-CN"/>
              </w:rPr>
              <w:t>1E</w:t>
            </w:r>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03E3E8" w14:textId="77777777" w:rsidR="00A71E08" w:rsidRPr="006A6394" w:rsidRDefault="00A71E08" w:rsidP="008F6436">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4AE94A" w14:textId="77777777" w:rsidR="00A71E08" w:rsidRPr="00CE60D4" w:rsidRDefault="00A71E08" w:rsidP="008F6436">
            <w:pPr>
              <w:pStyle w:val="TAL"/>
            </w:pPr>
            <w:r>
              <w:t>T</w:t>
            </w:r>
            <w:r w:rsidRPr="00CE60D4">
              <w:t>racking area identity list</w:t>
            </w:r>
          </w:p>
          <w:p w14:paraId="65E48396" w14:textId="77777777" w:rsidR="00A71E08" w:rsidRPr="006A6394" w:rsidRDefault="00A71E08" w:rsidP="008F6436">
            <w:pPr>
              <w:pStyle w:val="TAL"/>
            </w:pPr>
            <w:r w:rsidRPr="006A6394">
              <w:t>9.9.3.33</w:t>
            </w:r>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990B2E" w14:textId="77777777" w:rsidR="00A71E08" w:rsidRPr="006A6394" w:rsidRDefault="00A71E08" w:rsidP="008F6436">
            <w:pPr>
              <w:pStyle w:val="TAC"/>
            </w:pPr>
            <w:r>
              <w:t>O</w:t>
            </w:r>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4E9697" w14:textId="77777777" w:rsidR="00A71E08" w:rsidRPr="006A6394" w:rsidRDefault="00A71E08" w:rsidP="008F6436">
            <w:pPr>
              <w:pStyle w:val="TAC"/>
            </w:pPr>
            <w:r>
              <w:t>TLV</w:t>
            </w:r>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F3DF24" w14:textId="77777777" w:rsidR="00A71E08" w:rsidRPr="006A6394" w:rsidRDefault="00A71E08" w:rsidP="008F6436">
            <w:pPr>
              <w:pStyle w:val="TAC"/>
            </w:pPr>
            <w:r>
              <w:t>9-98</w:t>
            </w:r>
          </w:p>
        </w:tc>
      </w:tr>
      <w:tr w:rsidR="00A71E08" w:rsidRPr="006A6394" w14:paraId="011A7635" w14:textId="77777777" w:rsidTr="008F6436">
        <w:trPr>
          <w:gridAfter w:val="1"/>
          <w:wAfter w:w="29" w:type="dxa"/>
          <w:cantSplit/>
          <w:jc w:val="center"/>
          <w:ins w:id="35" w:author="JJ HuangFu" w:date="2023-11-03T16:43:00Z"/>
        </w:trPr>
        <w:tc>
          <w:tcPr>
            <w:tcW w:w="3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FB551E" w14:textId="167A5C2C" w:rsidR="00A71E08" w:rsidRDefault="00A71E08" w:rsidP="00A71E08">
            <w:pPr>
              <w:pStyle w:val="TAL"/>
              <w:rPr>
                <w:ins w:id="36" w:author="JJ HuangFu" w:date="2023-11-03T16:43:00Z"/>
                <w:lang w:eastAsia="zh-CN"/>
              </w:rPr>
            </w:pPr>
            <w:ins w:id="37" w:author="JJ HuangFu" w:date="2023-11-03T16:44:00Z">
              <w:r w:rsidRPr="006A6394">
                <w:t>57</w:t>
              </w:r>
            </w:ins>
          </w:p>
        </w:tc>
        <w:tc>
          <w:tcPr>
            <w:tcW w:w="462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FD171E" w14:textId="6F2EC23F" w:rsidR="00A71E08" w:rsidRDefault="00A71E08" w:rsidP="00A71E08">
            <w:pPr>
              <w:pStyle w:val="TAL"/>
              <w:rPr>
                <w:ins w:id="38" w:author="JJ HuangFu" w:date="2023-11-03T16:43:00Z"/>
              </w:rPr>
            </w:pPr>
            <w:ins w:id="39" w:author="JJ HuangFu" w:date="2023-11-03T16:44:00Z">
              <w:r w:rsidRPr="006A6394">
                <w:t>EPS bearer context status</w:t>
              </w:r>
            </w:ins>
          </w:p>
        </w:tc>
        <w:tc>
          <w:tcPr>
            <w:tcW w:w="21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DEE8EA" w14:textId="77777777" w:rsidR="00A71E08" w:rsidRPr="006A6394" w:rsidRDefault="00A71E08" w:rsidP="00A71E08">
            <w:pPr>
              <w:pStyle w:val="TAL"/>
              <w:rPr>
                <w:ins w:id="40" w:author="JJ HuangFu" w:date="2023-11-03T16:44:00Z"/>
              </w:rPr>
            </w:pPr>
            <w:ins w:id="41" w:author="JJ HuangFu" w:date="2023-11-03T16:44:00Z">
              <w:r w:rsidRPr="006A6394">
                <w:t>EPS bearer context status</w:t>
              </w:r>
            </w:ins>
          </w:p>
          <w:p w14:paraId="386CD515" w14:textId="559A46ED" w:rsidR="00A71E08" w:rsidRDefault="00A71E08" w:rsidP="00A71E08">
            <w:pPr>
              <w:pStyle w:val="TAL"/>
              <w:rPr>
                <w:ins w:id="42" w:author="JJ HuangFu" w:date="2023-11-03T16:43:00Z"/>
              </w:rPr>
            </w:pPr>
            <w:ins w:id="43" w:author="JJ HuangFu" w:date="2023-11-03T16:44:00Z">
              <w:r w:rsidRPr="006A6394">
                <w:t>9.9.2.1</w:t>
              </w:r>
            </w:ins>
          </w:p>
        </w:tc>
        <w:tc>
          <w:tcPr>
            <w:tcW w:w="9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3751C8" w14:textId="1A9FDDEC" w:rsidR="00A71E08" w:rsidRDefault="00A71E08" w:rsidP="00A71E08">
            <w:pPr>
              <w:pStyle w:val="TAC"/>
              <w:rPr>
                <w:ins w:id="44" w:author="JJ HuangFu" w:date="2023-11-03T16:43:00Z"/>
              </w:rPr>
            </w:pPr>
            <w:ins w:id="45" w:author="JJ HuangFu" w:date="2023-11-03T16:44:00Z">
              <w:r w:rsidRPr="006A6394">
                <w:t>O</w:t>
              </w:r>
            </w:ins>
          </w:p>
        </w:tc>
        <w:tc>
          <w:tcPr>
            <w:tcW w:w="7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49469D" w14:textId="021168D3" w:rsidR="00A71E08" w:rsidRDefault="00A71E08" w:rsidP="00A71E08">
            <w:pPr>
              <w:pStyle w:val="TAC"/>
              <w:rPr>
                <w:ins w:id="46" w:author="JJ HuangFu" w:date="2023-11-03T16:43:00Z"/>
              </w:rPr>
            </w:pPr>
            <w:ins w:id="47" w:author="JJ HuangFu" w:date="2023-11-03T16:44:00Z">
              <w:r w:rsidRPr="006A6394">
                <w:t>TLV</w:t>
              </w:r>
            </w:ins>
          </w:p>
        </w:tc>
        <w:tc>
          <w:tcPr>
            <w:tcW w:w="76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26D086" w14:textId="70EF2211" w:rsidR="00A71E08" w:rsidRDefault="00A71E08" w:rsidP="00A71E08">
            <w:pPr>
              <w:pStyle w:val="TAC"/>
              <w:rPr>
                <w:ins w:id="48" w:author="JJ HuangFu" w:date="2023-11-03T16:43:00Z"/>
              </w:rPr>
            </w:pPr>
            <w:ins w:id="49" w:author="JJ HuangFu" w:date="2023-11-03T16:44:00Z">
              <w:r w:rsidRPr="006A6394">
                <w:t>4</w:t>
              </w:r>
            </w:ins>
          </w:p>
        </w:tc>
      </w:tr>
    </w:tbl>
    <w:p w14:paraId="5C012DEA" w14:textId="77777777" w:rsidR="00A71E08" w:rsidRPr="006A6394" w:rsidRDefault="00A71E08" w:rsidP="00A71E08">
      <w:pPr>
        <w:rPr>
          <w:lang w:eastAsia="zh-CN"/>
        </w:rPr>
      </w:pPr>
    </w:p>
    <w:p w14:paraId="4B56B444" w14:textId="77777777" w:rsidR="00A71E08" w:rsidRPr="00DF174F" w:rsidRDefault="00A71E08" w:rsidP="00A71E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hint="eastAsia"/>
          <w:noProof/>
          <w:color w:val="0000FF"/>
          <w:sz w:val="28"/>
          <w:lang w:val="fr-FR" w:eastAsia="zh-TW"/>
        </w:rPr>
        <w:t>Ne</w:t>
      </w:r>
      <w:r>
        <w:rPr>
          <w:rFonts w:ascii="Arial" w:hAnsi="Arial"/>
          <w:noProof/>
          <w:color w:val="0000FF"/>
          <w:sz w:val="28"/>
          <w:lang w:val="fr-FR" w:eastAsia="zh-TW"/>
        </w:rPr>
        <w:t>xt</w:t>
      </w:r>
      <w:r w:rsidRPr="00DF174F">
        <w:rPr>
          <w:rFonts w:ascii="Arial" w:hAnsi="Arial"/>
          <w:noProof/>
          <w:color w:val="0000FF"/>
          <w:sz w:val="28"/>
          <w:lang w:val="fr-FR"/>
        </w:rPr>
        <w:t xml:space="preserve"> Change * * * *</w:t>
      </w:r>
    </w:p>
    <w:p w14:paraId="4B05B432" w14:textId="35E6A749" w:rsidR="00A71E08" w:rsidRPr="0035520A" w:rsidRDefault="00A71E08" w:rsidP="00A71E08">
      <w:pPr>
        <w:pStyle w:val="Heading4"/>
        <w:rPr>
          <w:ins w:id="50" w:author="JJ HuangFu" w:date="2023-11-03T16:43:00Z"/>
          <w:lang w:val="en-US" w:eastAsia="ko-KR"/>
        </w:rPr>
      </w:pPr>
      <w:bookmarkStart w:id="51" w:name="_Toc146249374"/>
      <w:ins w:id="52" w:author="JJ HuangFu" w:date="2023-11-03T16:43:00Z">
        <w:r w:rsidRPr="0035520A">
          <w:rPr>
            <w:lang w:val="en-US" w:eastAsia="ko-KR"/>
          </w:rPr>
          <w:t>8.2.</w:t>
        </w:r>
        <w:r>
          <w:rPr>
            <w:lang w:val="en-US" w:eastAsia="ko-KR"/>
          </w:rPr>
          <w:t>24</w:t>
        </w:r>
        <w:r w:rsidRPr="0035520A">
          <w:rPr>
            <w:lang w:val="en-US" w:eastAsia="ko-KR"/>
          </w:rPr>
          <w:t>.</w:t>
        </w:r>
      </w:ins>
      <w:ins w:id="53" w:author="JJ HuangFu" w:date="2023-11-03T16:47:00Z">
        <w:r>
          <w:rPr>
            <w:lang w:val="en-US" w:eastAsia="ko-KR"/>
          </w:rPr>
          <w:t>x</w:t>
        </w:r>
      </w:ins>
      <w:ins w:id="54" w:author="JJ HuangFu" w:date="2023-11-03T16:43:00Z">
        <w:r w:rsidRPr="0035520A">
          <w:rPr>
            <w:lang w:val="en-US" w:eastAsia="ko-KR"/>
          </w:rPr>
          <w:tab/>
        </w:r>
      </w:ins>
      <w:ins w:id="55" w:author="JJ HuangFu" w:date="2023-11-03T16:48:00Z">
        <w:r w:rsidRPr="006A6394">
          <w:t>EPS bearer context status</w:t>
        </w:r>
        <w:r>
          <w:rPr>
            <w:lang w:val="en-US" w:eastAsia="ko-KR"/>
          </w:rPr>
          <w:t xml:space="preserve"> </w:t>
        </w:r>
      </w:ins>
      <w:bookmarkEnd w:id="51"/>
    </w:p>
    <w:p w14:paraId="34DEC957" w14:textId="347DC804" w:rsidR="00A71E08" w:rsidRDefault="00A71E08" w:rsidP="00A71E08">
      <w:pPr>
        <w:rPr>
          <w:ins w:id="56" w:author="JJ HuangFu" w:date="2023-11-03T16:43:00Z"/>
          <w:lang w:val="en-US" w:eastAsia="ko-KR"/>
        </w:rPr>
      </w:pPr>
      <w:ins w:id="57" w:author="JJ HuangFu" w:date="2023-11-03T16:48:00Z">
        <w:r w:rsidRPr="006A6394">
          <w:t>This IE shall be included if the network wants to indicate the EPS bearer contexts that are active for the UE in the network.</w:t>
        </w:r>
      </w:ins>
    </w:p>
    <w:p w14:paraId="05A3B21E" w14:textId="73F4DE18" w:rsidR="00A71E08" w:rsidRDefault="00A71E08">
      <w:pPr>
        <w:rPr>
          <w:noProof/>
        </w:rPr>
      </w:pPr>
    </w:p>
    <w:p w14:paraId="5DC7C24D" w14:textId="4863AC90" w:rsidR="00A71E08" w:rsidRPr="00DF174F" w:rsidRDefault="00A71E08" w:rsidP="00A71E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 * * * *</w:t>
      </w:r>
    </w:p>
    <w:p w14:paraId="13F93D93" w14:textId="77777777" w:rsidR="00A71E08" w:rsidRPr="007D348B" w:rsidRDefault="00A71E08">
      <w:pPr>
        <w:rPr>
          <w:noProof/>
        </w:rPr>
      </w:pPr>
    </w:p>
    <w:sectPr w:rsidR="00A71E08" w:rsidRPr="007D34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F175" w14:textId="77777777" w:rsidR="00E20AE3" w:rsidRDefault="00E20AE3">
      <w:r>
        <w:separator/>
      </w:r>
    </w:p>
  </w:endnote>
  <w:endnote w:type="continuationSeparator" w:id="0">
    <w:p w14:paraId="73C014D7" w14:textId="77777777" w:rsidR="00E20AE3" w:rsidRDefault="00E2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5DD36" w14:textId="77777777" w:rsidR="00E20AE3" w:rsidRDefault="00E20AE3">
      <w:r>
        <w:separator/>
      </w:r>
    </w:p>
  </w:footnote>
  <w:footnote w:type="continuationSeparator" w:id="0">
    <w:p w14:paraId="73871324" w14:textId="77777777" w:rsidR="00E20AE3" w:rsidRDefault="00E2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23E4F"/>
    <w:rsid w:val="00230D07"/>
    <w:rsid w:val="00233284"/>
    <w:rsid w:val="00245874"/>
    <w:rsid w:val="0026004D"/>
    <w:rsid w:val="002640DD"/>
    <w:rsid w:val="00275D12"/>
    <w:rsid w:val="00284FEB"/>
    <w:rsid w:val="002860C4"/>
    <w:rsid w:val="0029343A"/>
    <w:rsid w:val="002B5741"/>
    <w:rsid w:val="002E472E"/>
    <w:rsid w:val="00305409"/>
    <w:rsid w:val="00305F43"/>
    <w:rsid w:val="003609EF"/>
    <w:rsid w:val="0036231A"/>
    <w:rsid w:val="00374DD4"/>
    <w:rsid w:val="003A5EF5"/>
    <w:rsid w:val="003E1A36"/>
    <w:rsid w:val="00410371"/>
    <w:rsid w:val="00416780"/>
    <w:rsid w:val="004242F1"/>
    <w:rsid w:val="0042640D"/>
    <w:rsid w:val="00453F3E"/>
    <w:rsid w:val="0049497C"/>
    <w:rsid w:val="004B75B7"/>
    <w:rsid w:val="005141D9"/>
    <w:rsid w:val="0051580D"/>
    <w:rsid w:val="00520CA3"/>
    <w:rsid w:val="00547111"/>
    <w:rsid w:val="005625CB"/>
    <w:rsid w:val="00592D74"/>
    <w:rsid w:val="00593818"/>
    <w:rsid w:val="005D0076"/>
    <w:rsid w:val="005E2C44"/>
    <w:rsid w:val="00621188"/>
    <w:rsid w:val="006257ED"/>
    <w:rsid w:val="00653DE4"/>
    <w:rsid w:val="00665C47"/>
    <w:rsid w:val="00695808"/>
    <w:rsid w:val="006B46FB"/>
    <w:rsid w:val="006E21FB"/>
    <w:rsid w:val="006F7EDC"/>
    <w:rsid w:val="00792342"/>
    <w:rsid w:val="007977A8"/>
    <w:rsid w:val="007B512A"/>
    <w:rsid w:val="007C2097"/>
    <w:rsid w:val="007D348B"/>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43872"/>
    <w:rsid w:val="009777D9"/>
    <w:rsid w:val="00987D72"/>
    <w:rsid w:val="00991B88"/>
    <w:rsid w:val="009A5753"/>
    <w:rsid w:val="009A579D"/>
    <w:rsid w:val="009D7DD4"/>
    <w:rsid w:val="009E3297"/>
    <w:rsid w:val="009F734F"/>
    <w:rsid w:val="00A246B6"/>
    <w:rsid w:val="00A312E5"/>
    <w:rsid w:val="00A47E70"/>
    <w:rsid w:val="00A50CF0"/>
    <w:rsid w:val="00A67372"/>
    <w:rsid w:val="00A71E08"/>
    <w:rsid w:val="00A7671C"/>
    <w:rsid w:val="00A80F6E"/>
    <w:rsid w:val="00AA2507"/>
    <w:rsid w:val="00AA2CBC"/>
    <w:rsid w:val="00AC5820"/>
    <w:rsid w:val="00AD1CD8"/>
    <w:rsid w:val="00B258BB"/>
    <w:rsid w:val="00B67B97"/>
    <w:rsid w:val="00B968C8"/>
    <w:rsid w:val="00BA3EC5"/>
    <w:rsid w:val="00BA51D9"/>
    <w:rsid w:val="00BB5DFC"/>
    <w:rsid w:val="00BD279D"/>
    <w:rsid w:val="00BD6BB8"/>
    <w:rsid w:val="00C43A48"/>
    <w:rsid w:val="00C669C3"/>
    <w:rsid w:val="00C66BA2"/>
    <w:rsid w:val="00C870F6"/>
    <w:rsid w:val="00C95985"/>
    <w:rsid w:val="00CC5026"/>
    <w:rsid w:val="00CC68D0"/>
    <w:rsid w:val="00D03F9A"/>
    <w:rsid w:val="00D06D51"/>
    <w:rsid w:val="00D07531"/>
    <w:rsid w:val="00D24991"/>
    <w:rsid w:val="00D30928"/>
    <w:rsid w:val="00D50255"/>
    <w:rsid w:val="00D52ADE"/>
    <w:rsid w:val="00D66520"/>
    <w:rsid w:val="00D80124"/>
    <w:rsid w:val="00D84AE9"/>
    <w:rsid w:val="00DE34CF"/>
    <w:rsid w:val="00DE397E"/>
    <w:rsid w:val="00E13F3D"/>
    <w:rsid w:val="00E20AE3"/>
    <w:rsid w:val="00E34898"/>
    <w:rsid w:val="00E4175D"/>
    <w:rsid w:val="00E513BA"/>
    <w:rsid w:val="00E675D8"/>
    <w:rsid w:val="00E7711D"/>
    <w:rsid w:val="00EB09B7"/>
    <w:rsid w:val="00EC4EA0"/>
    <w:rsid w:val="00EE7D7C"/>
    <w:rsid w:val="00F25D98"/>
    <w:rsid w:val="00F300FB"/>
    <w:rsid w:val="00F61657"/>
    <w:rsid w:val="00F918C0"/>
    <w:rsid w:val="00FB6386"/>
    <w:rsid w:val="00FF2FE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348B"/>
    <w:rPr>
      <w:rFonts w:ascii="Times New Roman" w:hAnsi="Times New Roman"/>
      <w:lang w:val="en-GB" w:eastAsia="en-US"/>
    </w:rPr>
  </w:style>
  <w:style w:type="character" w:customStyle="1" w:styleId="NOZchn">
    <w:name w:val="NO Zchn"/>
    <w:link w:val="NO"/>
    <w:qFormat/>
    <w:locked/>
    <w:rsid w:val="007D348B"/>
    <w:rPr>
      <w:rFonts w:ascii="Times New Roman" w:hAnsi="Times New Roman"/>
      <w:lang w:val="en-GB" w:eastAsia="en-US"/>
    </w:rPr>
  </w:style>
  <w:style w:type="character" w:customStyle="1" w:styleId="B2Char">
    <w:name w:val="B2 Char"/>
    <w:link w:val="B2"/>
    <w:qFormat/>
    <w:rsid w:val="007D348B"/>
    <w:rPr>
      <w:rFonts w:ascii="Times New Roman" w:hAnsi="Times New Roman"/>
      <w:lang w:val="en-GB" w:eastAsia="en-US"/>
    </w:rPr>
  </w:style>
  <w:style w:type="character" w:customStyle="1" w:styleId="B3Car">
    <w:name w:val="B3 Car"/>
    <w:link w:val="B3"/>
    <w:locked/>
    <w:rsid w:val="007D348B"/>
    <w:rPr>
      <w:rFonts w:ascii="Times New Roman" w:hAnsi="Times New Roman"/>
      <w:lang w:val="en-GB" w:eastAsia="en-US"/>
    </w:rPr>
  </w:style>
  <w:style w:type="character" w:customStyle="1" w:styleId="TALZchn">
    <w:name w:val="TAL Zchn"/>
    <w:link w:val="TAL"/>
    <w:rsid w:val="00A71E08"/>
    <w:rPr>
      <w:rFonts w:ascii="Arial" w:hAnsi="Arial"/>
      <w:sz w:val="18"/>
      <w:lang w:val="en-GB" w:eastAsia="en-US"/>
    </w:rPr>
  </w:style>
  <w:style w:type="character" w:customStyle="1" w:styleId="THChar">
    <w:name w:val="TH Char"/>
    <w:link w:val="TH"/>
    <w:qFormat/>
    <w:locked/>
    <w:rsid w:val="00A71E08"/>
    <w:rPr>
      <w:rFonts w:ascii="Arial" w:hAnsi="Arial"/>
      <w:b/>
      <w:lang w:val="en-GB" w:eastAsia="en-US"/>
    </w:rPr>
  </w:style>
  <w:style w:type="character" w:customStyle="1" w:styleId="TACChar">
    <w:name w:val="TAC Char"/>
    <w:link w:val="TAC"/>
    <w:qFormat/>
    <w:locked/>
    <w:rsid w:val="00A71E08"/>
    <w:rPr>
      <w:rFonts w:ascii="Arial" w:hAnsi="Arial"/>
      <w:sz w:val="18"/>
      <w:lang w:val="en-GB" w:eastAsia="en-US"/>
    </w:rPr>
  </w:style>
  <w:style w:type="character" w:customStyle="1" w:styleId="TAHCar">
    <w:name w:val="TAH Car"/>
    <w:link w:val="TAH"/>
    <w:qFormat/>
    <w:locked/>
    <w:rsid w:val="00A71E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F967E-FB93-4878-B481-3F5318809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12</Pages>
  <Words>6512</Words>
  <Characters>37122</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26</cp:revision>
  <cp:lastPrinted>1900-01-01T00:00:00Z</cp:lastPrinted>
  <dcterms:created xsi:type="dcterms:W3CDTF">2023-01-09T13:03:00Z</dcterms:created>
  <dcterms:modified xsi:type="dcterms:W3CDTF">2023-11-06T11:43:00Z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